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D83906" w14:textId="567B6964" w:rsidR="0087546A" w:rsidRPr="00927C1B" w:rsidRDefault="0087546A" w:rsidP="0087546A">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3D3069">
        <w:rPr>
          <w:rFonts w:ascii="Arial" w:eastAsia="Arial Unicode MS" w:hAnsi="Arial" w:cs="Arial"/>
          <w:b/>
          <w:bCs/>
          <w:sz w:val="24"/>
        </w:rPr>
        <w:t>162</w:t>
      </w:r>
      <w:r w:rsidRPr="00E01E14">
        <w:rPr>
          <w:rFonts w:ascii="Arial" w:eastAsia="Arial Unicode MS" w:hAnsi="Arial" w:cs="Arial"/>
          <w:b/>
          <w:bCs/>
          <w:sz w:val="24"/>
        </w:rPr>
        <w:tab/>
      </w:r>
      <w:r w:rsidRPr="0086381F">
        <w:rPr>
          <w:rFonts w:ascii="Arial" w:eastAsia="SimSun" w:hAnsi="Arial"/>
          <w:b/>
          <w:i/>
          <w:noProof/>
          <w:color w:val="auto"/>
          <w:sz w:val="28"/>
          <w:lang w:eastAsia="en-US"/>
        </w:rPr>
        <w:t>S2-</w:t>
      </w:r>
      <w:r w:rsidR="003D3069" w:rsidRPr="0086381F">
        <w:rPr>
          <w:rFonts w:ascii="Arial" w:eastAsia="SimSun" w:hAnsi="Arial"/>
          <w:b/>
          <w:i/>
          <w:noProof/>
          <w:color w:val="auto"/>
          <w:sz w:val="28"/>
          <w:lang w:eastAsia="en-US"/>
        </w:rPr>
        <w:t>2</w:t>
      </w:r>
      <w:r w:rsidR="003D3069">
        <w:rPr>
          <w:rFonts w:ascii="Arial" w:eastAsia="SimSun" w:hAnsi="Arial"/>
          <w:b/>
          <w:i/>
          <w:noProof/>
          <w:color w:val="auto"/>
          <w:sz w:val="28"/>
          <w:lang w:eastAsia="en-US"/>
        </w:rPr>
        <w:t>404199</w:t>
      </w:r>
    </w:p>
    <w:p w14:paraId="39300D16" w14:textId="1422059F" w:rsidR="00A24F28" w:rsidRPr="003244C5" w:rsidRDefault="003D3069" w:rsidP="0087546A">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D3069">
        <w:rPr>
          <w:rFonts w:ascii="Arial" w:eastAsia="Arial Unicode MS" w:hAnsi="Arial" w:cs="Arial"/>
          <w:b/>
          <w:bCs/>
          <w:sz w:val="24"/>
        </w:rPr>
        <w:t>Changsha, Hunan Province, China, 15th - 19th Apr 2024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0372CC07" w14:textId="77777777" w:rsidR="00A24F28" w:rsidRPr="00927C1B" w:rsidRDefault="00A24F28" w:rsidP="00A24F28">
      <w:pPr>
        <w:rPr>
          <w:rFonts w:ascii="Arial" w:hAnsi="Arial" w:cs="Arial"/>
        </w:rPr>
      </w:pPr>
    </w:p>
    <w:p w14:paraId="6609E382" w14:textId="3359AE3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034FDB">
        <w:rPr>
          <w:rFonts w:ascii="Arial" w:hAnsi="Arial" w:cs="Arial"/>
          <w:b/>
        </w:rPr>
        <w:t>Samsung</w:t>
      </w:r>
    </w:p>
    <w:p w14:paraId="2469F08F" w14:textId="149765A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D3069" w:rsidRPr="003D3069">
        <w:rPr>
          <w:rFonts w:ascii="Arial" w:hAnsi="Arial" w:cs="Arial"/>
          <w:b/>
        </w:rPr>
        <w:t>KI#1, Update sol#5</w:t>
      </w:r>
    </w:p>
    <w:p w14:paraId="0F3E5AD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630C3F9" w14:textId="65E775C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142C7" w:rsidRPr="004849C4">
        <w:rPr>
          <w:rFonts w:ascii="Arial" w:hAnsi="Arial" w:cs="Arial"/>
          <w:b/>
        </w:rPr>
        <w:t>19.</w:t>
      </w:r>
      <w:r w:rsidR="00034FDB">
        <w:rPr>
          <w:rFonts w:ascii="Arial" w:hAnsi="Arial" w:cs="Arial"/>
          <w:b/>
        </w:rPr>
        <w:t>9</w:t>
      </w:r>
    </w:p>
    <w:p w14:paraId="77DB12AD" w14:textId="5631A950"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34FDB" w:rsidRPr="00F442BE">
        <w:rPr>
          <w:rFonts w:ascii="Arial" w:eastAsia="바탕" w:hAnsi="Arial" w:cs="Arial"/>
          <w:b/>
          <w:color w:val="auto"/>
          <w:sz w:val="18"/>
          <w:szCs w:val="18"/>
          <w:lang w:eastAsia="ar-SA"/>
        </w:rPr>
        <w:t>FS_eEDGE_5GC_ph3</w:t>
      </w:r>
      <w:r w:rsidR="00462B3D" w:rsidRPr="00CA76A1">
        <w:rPr>
          <w:rFonts w:ascii="Arial" w:hAnsi="Arial" w:cs="Arial"/>
          <w:b/>
        </w:rPr>
        <w:t xml:space="preserve"> / Rel-1</w:t>
      </w:r>
      <w:r w:rsidR="0071071D">
        <w:rPr>
          <w:rFonts w:ascii="Arial" w:hAnsi="Arial" w:cs="Arial"/>
          <w:b/>
        </w:rPr>
        <w:t>9</w:t>
      </w:r>
    </w:p>
    <w:p w14:paraId="2A687447" w14:textId="1559A675" w:rsidR="00EF48DB" w:rsidRPr="00896812" w:rsidRDefault="00A24F28" w:rsidP="00EC53AC">
      <w:pPr>
        <w:jc w:val="both"/>
        <w:rPr>
          <w:rFonts w:ascii="Arial" w:eastAsia="MS Mincho" w:hAnsi="Arial" w:cs="Arial"/>
          <w:i/>
        </w:rPr>
      </w:pPr>
      <w:r w:rsidRPr="00927C1B">
        <w:rPr>
          <w:rFonts w:ascii="Arial" w:hAnsi="Arial" w:cs="Arial"/>
          <w:i/>
        </w:rPr>
        <w:t xml:space="preserve">Abstract: </w:t>
      </w:r>
      <w:r w:rsidR="00034FDB">
        <w:rPr>
          <w:rFonts w:ascii="Arial" w:hAnsi="Arial" w:cs="Arial"/>
          <w:i/>
        </w:rPr>
        <w:t xml:space="preserve">This pCR proposes </w:t>
      </w:r>
      <w:r w:rsidR="002A4ED7">
        <w:rPr>
          <w:rFonts w:ascii="Arial" w:hAnsi="Arial" w:cs="Arial"/>
          <w:i/>
        </w:rPr>
        <w:t>to update solution #5 (for KI#1)</w:t>
      </w:r>
      <w:r w:rsidR="003409AD">
        <w:rPr>
          <w:rFonts w:ascii="Arial" w:hAnsi="Arial" w:cs="Arial"/>
          <w:i/>
        </w:rPr>
        <w:t>.</w:t>
      </w:r>
    </w:p>
    <w:p w14:paraId="0441A455" w14:textId="77777777" w:rsidR="00A93620" w:rsidRPr="00927C1B" w:rsidRDefault="00B3593E" w:rsidP="00B3593E">
      <w:pPr>
        <w:pStyle w:val="1"/>
      </w:pPr>
      <w:r w:rsidRPr="0017389B">
        <w:t xml:space="preserve">1. </w:t>
      </w:r>
      <w:r w:rsidR="00305F20" w:rsidRPr="0017389B">
        <w:t>Introduction</w:t>
      </w:r>
      <w:r w:rsidR="00BE6AFC" w:rsidRPr="0017389B">
        <w:t>/Discussion</w:t>
      </w:r>
    </w:p>
    <w:p w14:paraId="757EA021" w14:textId="26D6222B" w:rsidR="007C4F71" w:rsidRDefault="007C4F71" w:rsidP="00521F30">
      <w:pPr>
        <w:jc w:val="both"/>
      </w:pPr>
      <w:r w:rsidRPr="00731B89">
        <w:t>Figure 6.5.3.1-1</w:t>
      </w:r>
      <w:r>
        <w:t xml:space="preserve"> has been modified for correcting the steps 14~17.</w:t>
      </w:r>
    </w:p>
    <w:p w14:paraId="7F6546A3" w14:textId="28B06514" w:rsidR="007C4F71" w:rsidRDefault="007C4F71" w:rsidP="00521F30">
      <w:pPr>
        <w:jc w:val="both"/>
      </w:pPr>
      <w:r>
        <w:t>The following ENs are resolved, respectively.</w:t>
      </w:r>
    </w:p>
    <w:p w14:paraId="5BD762F6" w14:textId="008E65DB" w:rsidR="007C4F71" w:rsidRDefault="007C4F71" w:rsidP="007C4F71">
      <w:pPr>
        <w:pStyle w:val="EditorsNote"/>
      </w:pPr>
      <w:r>
        <w:t>Editor's note:</w:t>
      </w:r>
      <w:r>
        <w:tab/>
        <w:t>It is FFS the details of local offloading management policy, e.g. information to help PCF send traffic offload policy or edge computing related policy within a container to local SMF.</w:t>
      </w:r>
    </w:p>
    <w:p w14:paraId="71E62E9D" w14:textId="17530878" w:rsidR="00A07B0B" w:rsidRDefault="00A07B0B" w:rsidP="00695FA9">
      <w:pPr>
        <w:pStyle w:val="ac"/>
        <w:numPr>
          <w:ilvl w:val="0"/>
          <w:numId w:val="20"/>
        </w:numPr>
      </w:pPr>
      <w:r>
        <w:t xml:space="preserve">The local offloading management policy, which is provided from PCF to SMF, may contain the following information: </w:t>
      </w:r>
      <w:r w:rsidRPr="00CC2137">
        <w:t xml:space="preserve">FQDN or IP range allowed for the local offloading control, </w:t>
      </w:r>
      <w:r>
        <w:t xml:space="preserve">and the information related to </w:t>
      </w:r>
      <w:r w:rsidRPr="00CC2137">
        <w:t>AF influence on traffic routing enforcement control (e.g., DNAI(s) as identifier(s) of the target data network access, Information on AF subscription to UP change events</w:t>
      </w:r>
      <w:r>
        <w:t>, NEF information as notification endpoint</w:t>
      </w:r>
      <w:r w:rsidRPr="00CC2137">
        <w:t>)</w:t>
      </w:r>
      <w:r>
        <w:t>.</w:t>
      </w:r>
    </w:p>
    <w:p w14:paraId="7800C974" w14:textId="2969BA56" w:rsidR="007C4F71" w:rsidRDefault="007C4F71" w:rsidP="007C4F71">
      <w:pPr>
        <w:pStyle w:val="EditorsNote"/>
      </w:pPr>
      <w:r>
        <w:t>Editor's note:</w:t>
      </w:r>
      <w:r>
        <w:tab/>
        <w:t>Details on how the SMF selects the EASDF for local offloading control are FFS.</w:t>
      </w:r>
    </w:p>
    <w:p w14:paraId="581E2E09" w14:textId="46AB3007" w:rsidR="00023D71" w:rsidRPr="00023D71" w:rsidRDefault="00023D71" w:rsidP="00695FA9">
      <w:pPr>
        <w:pStyle w:val="ac"/>
        <w:numPr>
          <w:ilvl w:val="0"/>
          <w:numId w:val="20"/>
        </w:numPr>
      </w:pPr>
      <w:r>
        <w:t>No additional impact is expected for EASDF selection when local SMF is used.</w:t>
      </w:r>
    </w:p>
    <w:p w14:paraId="4D2073FE" w14:textId="065693C6" w:rsidR="007C4F71" w:rsidRPr="007C4F71" w:rsidRDefault="002B0C0C" w:rsidP="00521F30">
      <w:pPr>
        <w:jc w:val="both"/>
        <w:rPr>
          <w:lang w:eastAsia="ko-KR"/>
        </w:rPr>
      </w:pPr>
      <w:r>
        <w:rPr>
          <w:lang w:eastAsia="ko-KR"/>
        </w:rPr>
        <w:t>Additionally, this pCR proposes to</w:t>
      </w:r>
      <w:r w:rsidR="003C0D8D">
        <w:rPr>
          <w:lang w:eastAsia="ko-KR"/>
        </w:rPr>
        <w:t xml:space="preserve"> update the solution in order to</w:t>
      </w:r>
      <w:r>
        <w:rPr>
          <w:lang w:eastAsia="ko-KR"/>
        </w:rPr>
        <w:t xml:space="preserve"> </w:t>
      </w:r>
      <w:r w:rsidR="003C0D8D">
        <w:rPr>
          <w:lang w:eastAsia="ko-KR"/>
        </w:rPr>
        <w:t>support</w:t>
      </w:r>
      <w:r>
        <w:rPr>
          <w:lang w:eastAsia="ko-KR"/>
        </w:rPr>
        <w:t xml:space="preserve"> the </w:t>
      </w:r>
      <w:r w:rsidR="003C0D8D">
        <w:rPr>
          <w:lang w:eastAsia="ko-KR"/>
        </w:rPr>
        <w:t xml:space="preserve">UP path management </w:t>
      </w:r>
      <w:r>
        <w:rPr>
          <w:lang w:eastAsia="ko-KR"/>
        </w:rPr>
        <w:t xml:space="preserve">event notification </w:t>
      </w:r>
      <w:r w:rsidR="003C0D8D">
        <w:rPr>
          <w:lang w:eastAsia="ko-KR"/>
        </w:rPr>
        <w:t xml:space="preserve">(e.g., </w:t>
      </w:r>
      <w:r>
        <w:rPr>
          <w:lang w:eastAsia="ko-KR"/>
        </w:rPr>
        <w:t>toward AF</w:t>
      </w:r>
      <w:r w:rsidR="003C0D8D">
        <w:rPr>
          <w:lang w:eastAsia="ko-KR"/>
        </w:rPr>
        <w:t>)</w:t>
      </w:r>
      <w:r>
        <w:rPr>
          <w:lang w:eastAsia="ko-KR"/>
        </w:rPr>
        <w:t xml:space="preserve"> when the local SMF is used.</w:t>
      </w:r>
    </w:p>
    <w:p w14:paraId="49A7567F" w14:textId="77777777" w:rsidR="00CA6115" w:rsidRPr="00927C1B" w:rsidRDefault="00CA6115" w:rsidP="00CA6115">
      <w:pPr>
        <w:pStyle w:val="1"/>
      </w:pPr>
      <w:r>
        <w:t>2</w:t>
      </w:r>
      <w:r w:rsidRPr="00927C1B">
        <w:t xml:space="preserve">. </w:t>
      </w:r>
      <w:r>
        <w:t>Text Proposal</w:t>
      </w:r>
    </w:p>
    <w:p w14:paraId="33AE28D1" w14:textId="33BEEDD4" w:rsidR="00CA6115" w:rsidRPr="00813D73" w:rsidRDefault="00F40EE5" w:rsidP="008754B1">
      <w:pPr>
        <w:jc w:val="both"/>
        <w:rPr>
          <w:lang w:eastAsia="zh-CN"/>
        </w:rPr>
      </w:pPr>
      <w:r>
        <w:rPr>
          <w:lang w:eastAsia="zh-CN"/>
        </w:rPr>
        <w:t xml:space="preserve">It is proposed to </w:t>
      </w:r>
      <w:r w:rsidR="002A1D83">
        <w:rPr>
          <w:lang w:eastAsia="zh-CN"/>
        </w:rPr>
        <w:t xml:space="preserve">introduce </w:t>
      </w:r>
      <w:r w:rsidR="0015252F">
        <w:rPr>
          <w:lang w:eastAsia="zh-CN"/>
        </w:rPr>
        <w:t>the following changes in</w:t>
      </w:r>
      <w:r>
        <w:rPr>
          <w:lang w:eastAsia="zh-CN"/>
        </w:rPr>
        <w:t xml:space="preserve"> TR</w:t>
      </w:r>
      <w:r w:rsidR="00B7146B" w:rsidRPr="00DA677B">
        <w:t> </w:t>
      </w:r>
      <w:r w:rsidRPr="003D3F62">
        <w:rPr>
          <w:lang w:eastAsia="zh-CN"/>
        </w:rPr>
        <w:t>23.</w:t>
      </w:r>
      <w:r w:rsidR="00AE0B99" w:rsidRPr="003D3F62">
        <w:rPr>
          <w:lang w:eastAsia="zh-CN"/>
        </w:rPr>
        <w:t>700-</w:t>
      </w:r>
      <w:r w:rsidR="00034FDB">
        <w:rPr>
          <w:lang w:eastAsia="zh-CN"/>
        </w:rPr>
        <w:t>49</w:t>
      </w:r>
      <w:r w:rsidR="00E30509">
        <w:rPr>
          <w:lang w:eastAsia="zh-CN"/>
        </w:rPr>
        <w:t xml:space="preserve"> v0.</w:t>
      </w:r>
      <w:r w:rsidR="00007371">
        <w:rPr>
          <w:lang w:eastAsia="zh-CN"/>
        </w:rPr>
        <w:t>2</w:t>
      </w:r>
      <w:r w:rsidR="00E30509">
        <w:rPr>
          <w:lang w:eastAsia="zh-CN"/>
        </w:rPr>
        <w:t>.0</w:t>
      </w:r>
      <w:r>
        <w:rPr>
          <w:lang w:eastAsia="zh-CN"/>
        </w:rPr>
        <w:t>.</w:t>
      </w:r>
    </w:p>
    <w:p w14:paraId="3B60BC3B" w14:textId="67D31F2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2FD4BA1" w14:textId="77777777" w:rsidR="007C4F71" w:rsidRPr="00731B89" w:rsidRDefault="007C4F71" w:rsidP="007C4F71">
      <w:pPr>
        <w:pStyle w:val="2"/>
      </w:pPr>
      <w:bookmarkStart w:id="2" w:name="_Toc161389088"/>
      <w:bookmarkEnd w:id="1"/>
      <w:r w:rsidRPr="00731B89">
        <w:t>6.5</w:t>
      </w:r>
      <w:r w:rsidRPr="00731B89">
        <w:rPr>
          <w:rFonts w:hint="eastAsia"/>
        </w:rPr>
        <w:tab/>
      </w:r>
      <w:r w:rsidRPr="00731B89">
        <w:t>Solution</w:t>
      </w:r>
      <w:r w:rsidRPr="00731B89">
        <w:rPr>
          <w:rFonts w:hint="eastAsia"/>
        </w:rPr>
        <w:t xml:space="preserve"> #</w:t>
      </w:r>
      <w:r w:rsidRPr="00731B89">
        <w:t>5: Enhanced EC architecture with AMF selecting local SMF</w:t>
      </w:r>
      <w:bookmarkEnd w:id="2"/>
    </w:p>
    <w:p w14:paraId="5A4B4E62" w14:textId="77777777" w:rsidR="007C4F71" w:rsidRPr="00731B89" w:rsidRDefault="007C4F71" w:rsidP="007C4F71">
      <w:pPr>
        <w:pStyle w:val="3"/>
        <w:rPr>
          <w:rFonts w:eastAsia="DengXian"/>
        </w:rPr>
      </w:pPr>
      <w:bookmarkStart w:id="3" w:name="_Toc161389089"/>
      <w:r w:rsidRPr="00731B89">
        <w:rPr>
          <w:rFonts w:eastAsia="DengXian"/>
        </w:rPr>
        <w:t>6.5.1</w:t>
      </w:r>
      <w:r w:rsidRPr="00731B89">
        <w:rPr>
          <w:rFonts w:eastAsia="DengXian"/>
        </w:rPr>
        <w:tab/>
        <w:t>Key Issue mapping</w:t>
      </w:r>
      <w:bookmarkEnd w:id="3"/>
    </w:p>
    <w:p w14:paraId="160AD8DA" w14:textId="77777777" w:rsidR="007C4F71" w:rsidRPr="0000224E" w:rsidRDefault="007C4F71" w:rsidP="007C4F71">
      <w:pPr>
        <w:rPr>
          <w:lang w:eastAsia="ko-KR"/>
        </w:rPr>
      </w:pPr>
      <w:r w:rsidRPr="0000224E">
        <w:rPr>
          <w:rFonts w:hint="eastAsia"/>
          <w:lang w:eastAsia="ko-KR"/>
        </w:rPr>
        <w:t>Key issue #1</w:t>
      </w:r>
      <w:r w:rsidRPr="0000224E">
        <w:rPr>
          <w:lang w:eastAsia="ko-KR"/>
        </w:rPr>
        <w:t>.</w:t>
      </w:r>
    </w:p>
    <w:p w14:paraId="392DCF1B" w14:textId="77777777" w:rsidR="007C4F71" w:rsidRPr="00731B89" w:rsidRDefault="007C4F71" w:rsidP="007C4F71">
      <w:pPr>
        <w:pStyle w:val="3"/>
        <w:rPr>
          <w:rFonts w:eastAsia="DengXian"/>
        </w:rPr>
      </w:pPr>
      <w:bookmarkStart w:id="4" w:name="_Toc161389090"/>
      <w:r w:rsidRPr="00731B89">
        <w:rPr>
          <w:rFonts w:eastAsia="DengXian"/>
        </w:rPr>
        <w:t>6.5.2</w:t>
      </w:r>
      <w:r w:rsidRPr="00731B89">
        <w:rPr>
          <w:rFonts w:eastAsia="DengXian"/>
        </w:rPr>
        <w:tab/>
        <w:t>Description</w:t>
      </w:r>
      <w:bookmarkEnd w:id="4"/>
    </w:p>
    <w:p w14:paraId="2D6F0338" w14:textId="77777777" w:rsidR="007C4F71" w:rsidRDefault="007C4F71" w:rsidP="007C4F71">
      <w:r>
        <w:t>This solution corresponds to Key Issue #1 and addresses the following aspects:</w:t>
      </w:r>
    </w:p>
    <w:p w14:paraId="16DB4EF7" w14:textId="77777777" w:rsidR="007C4F71" w:rsidRDefault="007C4F71" w:rsidP="007C4F71">
      <w:pPr>
        <w:pStyle w:val="B1"/>
      </w:pPr>
      <w:r>
        <w:t>-</w:t>
      </w:r>
      <w:r>
        <w:tab/>
        <w:t>How to establish PDU Session that supports local offloading control including (i) how to decide the need of the local offloading control (how to decide to insert local SMF), and (ii) how to authorize the PDU Session to support local offloading control via local SMF.</w:t>
      </w:r>
    </w:p>
    <w:p w14:paraId="7671287A" w14:textId="77777777" w:rsidR="007C4F71" w:rsidRDefault="007C4F71" w:rsidP="007C4F71">
      <w:pPr>
        <w:pStyle w:val="B1"/>
      </w:pPr>
      <w:r>
        <w:lastRenderedPageBreak/>
        <w:t>-</w:t>
      </w:r>
      <w:r>
        <w:tab/>
        <w:t>How to support Rel-17/18 edge computing related procedure, i.e. EAS discovery.</w:t>
      </w:r>
    </w:p>
    <w:p w14:paraId="6E2ACCD9" w14:textId="77777777" w:rsidR="007C4F71" w:rsidRDefault="007C4F71" w:rsidP="007C4F71">
      <w:r>
        <w:t>It is assumed that the OAM configures within AMF or SMF information for local offloading control service area, which represents the area where the local offloading control or local session management is supported</w:t>
      </w:r>
    </w:p>
    <w:p w14:paraId="7B019CD6" w14:textId="77777777" w:rsidR="007C4F71" w:rsidRDefault="007C4F71" w:rsidP="007C4F71">
      <w:r>
        <w:t>This solution is proposed based on the assumed architecture shown as in Figure 6.5.2-1 that includes local SMF that performs local offloading control based on the instruction from the SMF.</w:t>
      </w:r>
    </w:p>
    <w:p w14:paraId="07EAAF43" w14:textId="77777777" w:rsidR="007C4F71" w:rsidRDefault="007C4F71" w:rsidP="007C4F71">
      <w:r>
        <w:t>The SM NAS message is delivered to SMF via local SMF in the proposed architecture, where a single EASDF is used.</w:t>
      </w:r>
    </w:p>
    <w:p w14:paraId="51525802" w14:textId="77777777" w:rsidR="007C4F71" w:rsidRPr="0000224E" w:rsidRDefault="007C4F71" w:rsidP="007C4F71">
      <w:pPr>
        <w:pStyle w:val="TH"/>
        <w:rPr>
          <w:lang w:eastAsia="ko-KR"/>
        </w:rPr>
      </w:pPr>
      <w:r w:rsidRPr="0000224E">
        <w:object w:dxaOrig="7500" w:dyaOrig="4033" w14:anchorId="28430298">
          <v:shape id="_x0000_i1026" type="#_x0000_t75" style="width:374.8pt;height:201.2pt" o:ole="">
            <v:imagedata r:id="rId13" o:title=""/>
          </v:shape>
          <o:OLEObject Type="Embed" ProgID="Visio.Drawing.15" ShapeID="_x0000_i1026" DrawAspect="Content" ObjectID="_1773866838" r:id="rId14"/>
        </w:object>
      </w:r>
    </w:p>
    <w:p w14:paraId="5F07272E" w14:textId="12254BFC" w:rsidR="007C4F71" w:rsidRDefault="007C4F71" w:rsidP="007C4F71">
      <w:pPr>
        <w:pStyle w:val="TF"/>
        <w:rPr>
          <w:ins w:id="5" w:author="Samsung" w:date="2024-03-19T17:53:00Z"/>
        </w:rPr>
      </w:pPr>
      <w:r w:rsidRPr="00731B89">
        <w:t>Figure 6.5.2-1: Architecture for local offloading control with ULCL/BP</w:t>
      </w:r>
    </w:p>
    <w:p w14:paraId="3BE0CFCC" w14:textId="49281A3A" w:rsidR="007C4F71" w:rsidRDefault="007C4F71" w:rsidP="00CC2137">
      <w:pPr>
        <w:pStyle w:val="B1"/>
        <w:rPr>
          <w:ins w:id="6" w:author="Samsung" w:date="2024-03-19T17:53:00Z"/>
        </w:rPr>
      </w:pPr>
    </w:p>
    <w:p w14:paraId="03494DBF" w14:textId="42FFFDE7" w:rsidR="00CC2137" w:rsidRDefault="006B17C9" w:rsidP="00CC2137">
      <w:pPr>
        <w:rPr>
          <w:ins w:id="7" w:author="Samsung" w:date="2024-03-19T18:21:00Z"/>
        </w:rPr>
      </w:pPr>
      <w:ins w:id="8" w:author="Samsung" w:date="2024-03-19T17:54:00Z">
        <w:r>
          <w:t xml:space="preserve">The </w:t>
        </w:r>
      </w:ins>
      <w:ins w:id="9" w:author="Samsung" w:date="2024-04-05T14:15:00Z">
        <w:r w:rsidR="007E471C">
          <w:t>SMF provide</w:t>
        </w:r>
      </w:ins>
      <w:ins w:id="10" w:author="Samsung" w:date="2024-04-05T14:16:00Z">
        <w:r w:rsidR="007E471C">
          <w:t>s the local SMF with the</w:t>
        </w:r>
      </w:ins>
      <w:ins w:id="11" w:author="Samsung" w:date="2024-04-05T14:15:00Z">
        <w:r w:rsidR="007E471C">
          <w:t xml:space="preserve"> </w:t>
        </w:r>
      </w:ins>
      <w:ins w:id="12" w:author="Samsung" w:date="2024-03-19T17:54:00Z">
        <w:r>
          <w:t xml:space="preserve">local </w:t>
        </w:r>
      </w:ins>
      <w:ins w:id="13" w:author="Samsung" w:date="2024-03-19T17:55:00Z">
        <w:r>
          <w:t xml:space="preserve">offloading </w:t>
        </w:r>
      </w:ins>
      <w:ins w:id="14" w:author="Samsung" w:date="2024-03-19T17:54:00Z">
        <w:r>
          <w:t>management policy</w:t>
        </w:r>
      </w:ins>
      <w:ins w:id="15" w:author="Samsung" w:date="2024-03-19T17:55:00Z">
        <w:r>
          <w:t xml:space="preserve">, </w:t>
        </w:r>
      </w:ins>
      <w:ins w:id="16" w:author="Samsung" w:date="2024-04-05T14:16:00Z">
        <w:r w:rsidR="007E471C">
          <w:t xml:space="preserve">which </w:t>
        </w:r>
      </w:ins>
      <w:ins w:id="17" w:author="Samsung" w:date="2024-03-19T17:54:00Z">
        <w:r>
          <w:t>contain</w:t>
        </w:r>
      </w:ins>
      <w:ins w:id="18" w:author="Samsung" w:date="2024-04-05T14:16:00Z">
        <w:r w:rsidR="007E471C">
          <w:t>s</w:t>
        </w:r>
      </w:ins>
      <w:ins w:id="19" w:author="Samsung" w:date="2024-03-19T17:54:00Z">
        <w:r>
          <w:t xml:space="preserve"> the following information:</w:t>
        </w:r>
      </w:ins>
      <w:ins w:id="20" w:author="Samsung" w:date="2024-03-19T18:17:00Z">
        <w:r w:rsidR="00CC2137">
          <w:t xml:space="preserve"> </w:t>
        </w:r>
      </w:ins>
      <w:ins w:id="21" w:author="Samsung" w:date="2024-03-19T17:55:00Z">
        <w:r w:rsidRPr="00CC2137">
          <w:t>FQDN or IP range allowed for the local offloading control</w:t>
        </w:r>
      </w:ins>
      <w:ins w:id="22" w:author="Samsung" w:date="2024-03-19T18:16:00Z">
        <w:r w:rsidR="00CC2137" w:rsidRPr="00CC2137">
          <w:t xml:space="preserve">, </w:t>
        </w:r>
      </w:ins>
      <w:ins w:id="23" w:author="Samsung" w:date="2024-03-19T18:20:00Z">
        <w:r w:rsidR="00CC2137">
          <w:t xml:space="preserve">and the </w:t>
        </w:r>
      </w:ins>
      <w:ins w:id="24" w:author="Samsung" w:date="2024-03-19T18:19:00Z">
        <w:r w:rsidR="00CC2137">
          <w:t xml:space="preserve">information related to </w:t>
        </w:r>
      </w:ins>
      <w:ins w:id="25" w:author="Samsung" w:date="2024-03-19T18:16:00Z">
        <w:r w:rsidR="00CC2137" w:rsidRPr="00CC2137">
          <w:t>AF influence on traffic routing enforcement control (e.g., DNAI(s) as identifier(s) of the target data network access, Information on AF subscription to UP change events</w:t>
        </w:r>
      </w:ins>
      <w:ins w:id="26" w:author="Samsung" w:date="2024-03-19T18:20:00Z">
        <w:r w:rsidR="00CC2137">
          <w:t>, NEF information as notification endpoint</w:t>
        </w:r>
      </w:ins>
      <w:ins w:id="27" w:author="Samsung" w:date="2024-03-19T18:17:00Z">
        <w:r w:rsidR="00CC2137" w:rsidRPr="00CC2137">
          <w:t>)</w:t>
        </w:r>
      </w:ins>
      <w:ins w:id="28" w:author="Samsung" w:date="2024-03-19T18:21:00Z">
        <w:r w:rsidR="00CC2137">
          <w:t>.</w:t>
        </w:r>
      </w:ins>
    </w:p>
    <w:p w14:paraId="250A0FFE" w14:textId="219C7E6D" w:rsidR="00F8729B" w:rsidRDefault="00C46378" w:rsidP="000A2FAB">
      <w:pPr>
        <w:rPr>
          <w:ins w:id="29" w:author="Samsung" w:date="2024-04-05T14:41:00Z"/>
        </w:rPr>
      </w:pPr>
      <w:ins w:id="30" w:author="Samsung" w:date="2024-04-05T23:46:00Z">
        <w:r>
          <w:rPr>
            <w:lang w:eastAsia="ko-KR"/>
          </w:rPr>
          <w:t xml:space="preserve">The local SMF manages the AF subscription to UP change events if it is provided via the local offloading management policy. </w:t>
        </w:r>
      </w:ins>
      <w:ins w:id="31" w:author="Samsung" w:date="2024-04-05T14:17:00Z">
        <w:r w:rsidR="007E471C">
          <w:rPr>
            <w:rFonts w:hint="eastAsia"/>
            <w:lang w:eastAsia="ko-KR"/>
          </w:rPr>
          <w:t xml:space="preserve">If </w:t>
        </w:r>
        <w:r w:rsidR="007E471C">
          <w:rPr>
            <w:lang w:eastAsia="ko-KR"/>
          </w:rPr>
          <w:t xml:space="preserve">the </w:t>
        </w:r>
        <w:r w:rsidR="007E471C" w:rsidRPr="00CC2137">
          <w:t>Information on AF subscription to UP change events</w:t>
        </w:r>
        <w:r w:rsidR="007E471C">
          <w:rPr>
            <w:lang w:eastAsia="ko-KR"/>
          </w:rPr>
          <w:t xml:space="preserve"> AF subscription to UP change events in the local offloading management policy contains I</w:t>
        </w:r>
        <w:r w:rsidR="007E471C" w:rsidRPr="003D4ABF">
          <w:t xml:space="preserve">ndication of </w:t>
        </w:r>
        <w:r w:rsidR="007E471C">
          <w:t>“</w:t>
        </w:r>
        <w:r w:rsidR="007E471C" w:rsidRPr="003D4ABF">
          <w:t>AF acknowledgment to be expected</w:t>
        </w:r>
        <w:r w:rsidR="007E471C">
          <w:t xml:space="preserve">”, </w:t>
        </w:r>
        <w:r w:rsidR="007E471C" w:rsidRPr="00140E21">
          <w:t>the runtime coordination between 5GC and AF is enabled</w:t>
        </w:r>
      </w:ins>
      <w:ins w:id="32" w:author="Samsung" w:date="2024-04-05T14:18:00Z">
        <w:r w:rsidR="007E471C">
          <w:t xml:space="preserve"> and managed by the local SMF, and occasionally by interaction between the local SMF and SMF as follows:</w:t>
        </w:r>
      </w:ins>
    </w:p>
    <w:p w14:paraId="13DC8B21" w14:textId="14B9BF62" w:rsidR="00F8729B" w:rsidRDefault="00F8729B" w:rsidP="00F8729B">
      <w:pPr>
        <w:pStyle w:val="B1"/>
        <w:rPr>
          <w:ins w:id="33" w:author="Samsung" w:date="2024-04-05T14:41:00Z"/>
          <w:rFonts w:eastAsia="바탕"/>
        </w:rPr>
      </w:pPr>
      <w:ins w:id="34" w:author="Samsung" w:date="2024-04-05T14:41:00Z">
        <w:r>
          <w:rPr>
            <w:rFonts w:eastAsia="바탕"/>
          </w:rPr>
          <w:t>a)</w:t>
        </w:r>
        <w:r>
          <w:rPr>
            <w:rFonts w:eastAsia="바탕"/>
          </w:rPr>
          <w:tab/>
        </w:r>
      </w:ins>
      <w:ins w:id="35" w:author="Samsung" w:date="2024-04-05T14:42:00Z">
        <w:r>
          <w:rPr>
            <w:rFonts w:hint="eastAsia"/>
            <w:lang w:eastAsia="ko-KR"/>
          </w:rPr>
          <w:t>Case 1: Du</w:t>
        </w:r>
        <w:r>
          <w:rPr>
            <w:lang w:eastAsia="ko-KR"/>
          </w:rPr>
          <w:t>e</w:t>
        </w:r>
        <w:r>
          <w:rPr>
            <w:rFonts w:hint="eastAsia"/>
            <w:lang w:eastAsia="ko-KR"/>
          </w:rPr>
          <w:t xml:space="preserve"> to UE mobility, the selected</w:t>
        </w:r>
        <w:r>
          <w:rPr>
            <w:lang w:eastAsia="ko-KR"/>
          </w:rPr>
          <w:t xml:space="preserve"> target</w:t>
        </w:r>
        <w:r>
          <w:rPr>
            <w:rFonts w:hint="eastAsia"/>
            <w:lang w:eastAsia="ko-KR"/>
          </w:rPr>
          <w:t xml:space="preserve"> DNAI is still under the local SMF</w:t>
        </w:r>
        <w:r>
          <w:rPr>
            <w:lang w:eastAsia="ko-KR"/>
          </w:rPr>
          <w:t xml:space="preserve">’s management. The local SMF sends UP change event notification (e.g., via </w:t>
        </w:r>
        <w:r w:rsidRPr="00140E21">
          <w:t>Nnef_TrafficInfluence_Notify</w:t>
        </w:r>
        <w:r>
          <w:t>) to the AF and manage the runtime coordination with the AF by deciding to wait for an Acknowledgement as a positive response from the AF before configuring and/or activating the new UP path toward the target DNAI.</w:t>
        </w:r>
      </w:ins>
    </w:p>
    <w:p w14:paraId="51F93076" w14:textId="31350056" w:rsidR="007C4F71" w:rsidRPr="00A07B0B" w:rsidDel="00CC2137" w:rsidRDefault="00442A12" w:rsidP="000A2FAB">
      <w:pPr>
        <w:pStyle w:val="B1"/>
        <w:rPr>
          <w:del w:id="36" w:author="Samsung" w:date="2024-03-19T18:17:00Z"/>
          <w:lang w:eastAsia="ko-KR"/>
        </w:rPr>
      </w:pPr>
      <w:ins w:id="37" w:author="Samsung" w:date="2024-04-05T14:43:00Z">
        <w:r>
          <w:rPr>
            <w:rFonts w:eastAsia="바탕"/>
          </w:rPr>
          <w:t>b</w:t>
        </w:r>
      </w:ins>
      <w:ins w:id="38" w:author="Samsung" w:date="2024-04-05T14:42:00Z">
        <w:r>
          <w:rPr>
            <w:rFonts w:eastAsia="바탕"/>
          </w:rPr>
          <w:t>)</w:t>
        </w:r>
        <w:r>
          <w:rPr>
            <w:rFonts w:eastAsia="바탕"/>
          </w:rPr>
          <w:tab/>
        </w:r>
      </w:ins>
      <w:ins w:id="39" w:author="Samsung" w:date="2024-04-05T14:43:00Z">
        <w:r>
          <w:rPr>
            <w:rFonts w:eastAsia="바탕"/>
          </w:rPr>
          <w:t xml:space="preserve">Case 2: </w:t>
        </w:r>
      </w:ins>
      <w:ins w:id="40" w:author="Samsung" w:date="2024-04-05T14:42:00Z">
        <w:r w:rsidR="00F8729B">
          <w:rPr>
            <w:lang w:eastAsia="ko-KR"/>
          </w:rPr>
          <w:t xml:space="preserve">Due to UE mobility, the selected target DNAI (by SMF) is NOT under the local SMF’s management (i.e., the UE moves out of L-SMF service area). The local SMF sends UP change event notification (e.g., via Nnef_TrafficInfluence_Notify) to the AF and manage the runtime coordination among L-SMF, SMF, and the AF to wait for an Acknowledgement as a positive response from the AF before configuring and/or activating the new UP path toward the target DNAI </w:t>
        </w:r>
        <w:r w:rsidR="00914DE0">
          <w:rPr>
            <w:lang w:eastAsia="ko-KR"/>
          </w:rPr>
          <w:t>with the followings:</w:t>
        </w:r>
      </w:ins>
      <w:ins w:id="41" w:author="Samsung" w:date="2024-04-05T15:10:00Z">
        <w:r w:rsidR="00914DE0">
          <w:rPr>
            <w:rFonts w:hint="eastAsia"/>
            <w:lang w:eastAsia="ko-KR"/>
          </w:rPr>
          <w:t xml:space="preserve"> </w:t>
        </w:r>
        <w:r w:rsidR="00914DE0">
          <w:rPr>
            <w:lang w:eastAsia="ko-KR"/>
          </w:rPr>
          <w:br/>
        </w:r>
      </w:ins>
      <w:ins w:id="42" w:author="Samsung" w:date="2024-04-05T14:42:00Z">
        <w:r w:rsidR="00F8729B">
          <w:rPr>
            <w:lang w:eastAsia="ko-KR"/>
          </w:rPr>
          <w:t xml:space="preserve">(i) The SMF needs to provide the local SMF with the </w:t>
        </w:r>
      </w:ins>
      <w:ins w:id="43" w:author="Samsung" w:date="2024-04-05T15:09:00Z">
        <w:r w:rsidR="00914DE0">
          <w:rPr>
            <w:lang w:eastAsia="ko-KR"/>
          </w:rPr>
          <w:t xml:space="preserve">selected </w:t>
        </w:r>
      </w:ins>
      <w:ins w:id="44" w:author="Samsung" w:date="2024-04-05T14:42:00Z">
        <w:r w:rsidR="00F8729B">
          <w:rPr>
            <w:lang w:eastAsia="ko-KR"/>
          </w:rPr>
          <w:t xml:space="preserve">target DNAI, which may be contained in the </w:t>
        </w:r>
      </w:ins>
      <w:ins w:id="45" w:author="Samsung" w:date="2024-04-05T15:09:00Z">
        <w:r w:rsidR="00914DE0">
          <w:rPr>
            <w:lang w:eastAsia="ko-KR"/>
          </w:rPr>
          <w:t xml:space="preserve">UP path change related </w:t>
        </w:r>
      </w:ins>
      <w:ins w:id="46" w:author="Samsung" w:date="2024-04-05T14:42:00Z">
        <w:r w:rsidR="00F8729B">
          <w:rPr>
            <w:lang w:eastAsia="ko-KR"/>
          </w:rPr>
          <w:t xml:space="preserve">notification message from the local SMF to the </w:t>
        </w:r>
      </w:ins>
      <w:ins w:id="47" w:author="Samsung" w:date="2024-04-05T15:09:00Z">
        <w:r w:rsidR="00914DE0">
          <w:rPr>
            <w:lang w:eastAsia="ko-KR"/>
          </w:rPr>
          <w:t>AF</w:t>
        </w:r>
      </w:ins>
      <w:ins w:id="48" w:author="Samsung" w:date="2024-04-05T15:12:00Z">
        <w:r w:rsidR="00E968EE">
          <w:rPr>
            <w:lang w:eastAsia="ko-KR"/>
          </w:rPr>
          <w:t>.</w:t>
        </w:r>
      </w:ins>
      <w:ins w:id="49" w:author="Samsung" w:date="2024-04-05T15:10:00Z">
        <w:r w:rsidR="00914DE0">
          <w:rPr>
            <w:lang w:eastAsia="ko-KR"/>
          </w:rPr>
          <w:br/>
        </w:r>
      </w:ins>
      <w:ins w:id="50" w:author="Samsung" w:date="2024-04-05T14:42:00Z">
        <w:r w:rsidR="00F8729B">
          <w:rPr>
            <w:lang w:eastAsia="ko-KR"/>
          </w:rPr>
          <w:t>(ii) The local SMF informs that the SMF needs to wait before configuring and/or activating the new UP path toward the target DNAI if Indication of “AF acknowledgment to be expected” is given</w:t>
        </w:r>
      </w:ins>
      <w:ins w:id="51" w:author="Samsung" w:date="2024-04-05T15:12:00Z">
        <w:r w:rsidR="00E968EE">
          <w:rPr>
            <w:lang w:eastAsia="ko-KR"/>
          </w:rPr>
          <w:t>. Accordingly, the SMF wait for</w:t>
        </w:r>
      </w:ins>
      <w:ins w:id="52" w:author="Samsung" w:date="2024-04-05T15:13:00Z">
        <w:r w:rsidR="00E968EE">
          <w:rPr>
            <w:lang w:eastAsia="ko-KR"/>
          </w:rPr>
          <w:t xml:space="preserve"> a positive response from local SMF.</w:t>
        </w:r>
      </w:ins>
      <w:ins w:id="53" w:author="Samsung" w:date="2024-04-05T15:12:00Z">
        <w:r w:rsidR="00E968EE">
          <w:rPr>
            <w:lang w:eastAsia="ko-KR"/>
          </w:rPr>
          <w:t xml:space="preserve"> </w:t>
        </w:r>
      </w:ins>
      <w:ins w:id="54" w:author="Samsung" w:date="2024-04-05T15:10:00Z">
        <w:r w:rsidR="00914DE0">
          <w:rPr>
            <w:lang w:eastAsia="ko-KR"/>
          </w:rPr>
          <w:br/>
        </w:r>
      </w:ins>
      <w:ins w:id="55" w:author="Samsung" w:date="2024-04-05T14:42:00Z">
        <w:r w:rsidR="00F8729B">
          <w:rPr>
            <w:lang w:eastAsia="ko-KR"/>
          </w:rPr>
          <w:t>(iii) The SMF informs the local SMF that the UP path toward the target DNAI is configured/activated.</w:t>
        </w:r>
      </w:ins>
      <w:ins w:id="56" w:author="Samsung" w:date="2024-04-05T14:43:00Z">
        <w:r w:rsidRPr="00442A12">
          <w:t xml:space="preserve"> </w:t>
        </w:r>
      </w:ins>
      <w:ins w:id="57" w:author="Samsung" w:date="2024-04-05T15:10:00Z">
        <w:r w:rsidR="00914DE0">
          <w:br/>
        </w:r>
      </w:ins>
      <w:ins w:id="58" w:author="Samsung" w:date="2024-04-05T14:43:00Z">
        <w:r w:rsidRPr="00442A12">
          <w:rPr>
            <w:lang w:eastAsia="ko-KR"/>
          </w:rPr>
          <w:t>(iv) The local SMF sends to the AF the late notification upon receiving the information for the UP path configured/activated form the SMF.</w:t>
        </w:r>
      </w:ins>
    </w:p>
    <w:p w14:paraId="3077037A" w14:textId="77777777" w:rsidR="007C4F71" w:rsidRPr="00731B89" w:rsidRDefault="007C4F71" w:rsidP="007C4F71">
      <w:pPr>
        <w:pStyle w:val="3"/>
        <w:rPr>
          <w:rFonts w:eastAsia="DengXian"/>
        </w:rPr>
      </w:pPr>
      <w:bookmarkStart w:id="59" w:name="_Toc161389091"/>
      <w:r w:rsidRPr="00731B89">
        <w:rPr>
          <w:rFonts w:eastAsia="DengXian"/>
        </w:rPr>
        <w:lastRenderedPageBreak/>
        <w:t>6.5.3</w:t>
      </w:r>
      <w:r w:rsidRPr="00731B89">
        <w:rPr>
          <w:rFonts w:eastAsia="DengXian"/>
        </w:rPr>
        <w:tab/>
        <w:t>Procedures</w:t>
      </w:r>
      <w:bookmarkEnd w:id="59"/>
    </w:p>
    <w:p w14:paraId="60CD2B25" w14:textId="77777777" w:rsidR="007C4F71" w:rsidRPr="00731B89" w:rsidRDefault="007C4F71" w:rsidP="007C4F71">
      <w:pPr>
        <w:pStyle w:val="4"/>
      </w:pPr>
      <w:bookmarkStart w:id="60" w:name="_Toc161389092"/>
      <w:r w:rsidRPr="00731B89">
        <w:t>6.5.3.1</w:t>
      </w:r>
      <w:r w:rsidRPr="00731B89">
        <w:tab/>
        <w:t>PDU Session Establishment/EAS discovery with local offloading control and local SMF</w:t>
      </w:r>
      <w:bookmarkEnd w:id="60"/>
    </w:p>
    <w:p w14:paraId="39FD23C0" w14:textId="09FBE579" w:rsidR="007C4F71" w:rsidRPr="00731B89" w:rsidRDefault="007C4F71" w:rsidP="007C4F71">
      <w:pPr>
        <w:pStyle w:val="TH"/>
      </w:pPr>
      <w:del w:id="61" w:author="Samsung" w:date="2024-03-19T17:50:00Z">
        <w:r w:rsidRPr="00731B89" w:rsidDel="007C4F71">
          <w:object w:dxaOrig="15171" w:dyaOrig="12500" w14:anchorId="2DC75464">
            <v:shape id="_x0000_i1027" type="#_x0000_t75" style="width:474.9pt;height:390.5pt" o:ole="">
              <v:imagedata r:id="rId15" o:title=""/>
            </v:shape>
            <o:OLEObject Type="Embed" ProgID="Visio.Drawing.15" ShapeID="_x0000_i1027" DrawAspect="Content" ObjectID="_1773866839" r:id="rId16"/>
          </w:object>
        </w:r>
      </w:del>
      <w:ins w:id="62" w:author="Samsung" w:date="2024-03-19T17:50:00Z">
        <w:r w:rsidRPr="0000224E">
          <w:object w:dxaOrig="15165" w:dyaOrig="12495" w14:anchorId="4693E638">
            <v:shape id="_x0000_i1028" type="#_x0000_t75" style="width:474.45pt;height:368.6pt" o:ole="">
              <v:imagedata r:id="rId17" o:title=""/>
            </v:shape>
            <o:OLEObject Type="Embed" ProgID="Visio.Drawing.15" ShapeID="_x0000_i1028" DrawAspect="Content" ObjectID="_1773866840" r:id="rId18"/>
          </w:object>
        </w:r>
      </w:ins>
    </w:p>
    <w:p w14:paraId="3F515983" w14:textId="77777777" w:rsidR="007C4F71" w:rsidRDefault="007C4F71" w:rsidP="007C4F71">
      <w:pPr>
        <w:pStyle w:val="TF"/>
      </w:pPr>
      <w:r w:rsidRPr="00731B89">
        <w:t>Figure 6.5.3.1-1: PDU Session Establishment with supporting local offloading control</w:t>
      </w:r>
    </w:p>
    <w:p w14:paraId="2EE3CB7C" w14:textId="77777777" w:rsidR="007C4F71" w:rsidRDefault="007C4F71" w:rsidP="007C4F71">
      <w:pPr>
        <w:pStyle w:val="B1"/>
      </w:pPr>
      <w:r>
        <w:t>1.</w:t>
      </w:r>
      <w:r>
        <w:tab/>
        <w:t>During the Registration procedure, the AMF gets the Local Offloading Control allowed indication from the UDM</w:t>
      </w:r>
    </w:p>
    <w:p w14:paraId="7402262A" w14:textId="77777777" w:rsidR="007C4F71" w:rsidRDefault="007C4F71" w:rsidP="007C4F71">
      <w:pPr>
        <w:pStyle w:val="B1"/>
      </w:pPr>
      <w:r>
        <w:t>2-3.</w:t>
      </w:r>
      <w:r>
        <w:tab/>
        <w:t>During the PDU Session Establishment procedure, if the AMF receives the Local Offloading Control allowed indication, the AMF decides to insert and select local SMF considering DNN/S-NSSAI, UE location, locality information of candidate local SMFs, and local offloading control service area information. Even if the service area of the selected SMF includes the current UE location, but the UE location is in the area of the local offloading control service area, the AMF may decide to insert and select local SMF. The SMF selection may be performed via the NRF. For this, local SMF needs to register to the NRF or local SMF information needs to be configured in the NRF.</w:t>
      </w:r>
    </w:p>
    <w:p w14:paraId="117F1C76" w14:textId="77777777" w:rsidR="007C4F71" w:rsidRDefault="007C4F71" w:rsidP="007C4F71">
      <w:pPr>
        <w:pStyle w:val="B1"/>
      </w:pPr>
      <w:r>
        <w:t>4-5.</w:t>
      </w:r>
      <w:r>
        <w:tab/>
        <w:t>The AMF sends the Local Offloading Control Indication and SMF information to the selected local SMF. The local SMF provides response to the AMF.</w:t>
      </w:r>
    </w:p>
    <w:p w14:paraId="54739071" w14:textId="77777777" w:rsidR="007C4F71" w:rsidRDefault="007C4F71" w:rsidP="007C4F71">
      <w:pPr>
        <w:pStyle w:val="B1"/>
      </w:pPr>
      <w:r>
        <w:t>6.</w:t>
      </w:r>
      <w:r>
        <w:tab/>
        <w:t>The local SMF selects and configures the UPF for local offloading control.</w:t>
      </w:r>
    </w:p>
    <w:p w14:paraId="70791404" w14:textId="77777777" w:rsidR="007C4F71" w:rsidRDefault="007C4F71" w:rsidP="007C4F71">
      <w:pPr>
        <w:pStyle w:val="B1"/>
      </w:pPr>
      <w:r>
        <w:t>7.</w:t>
      </w:r>
      <w:r>
        <w:tab/>
        <w:t>The local SMF sends the Local Offloading Control Request Indication to the SMF. Also, the local SMF provides a list of DNAIs that supports the local offloading control.</w:t>
      </w:r>
    </w:p>
    <w:p w14:paraId="7001DCE7" w14:textId="77777777" w:rsidR="007C4F71" w:rsidRDefault="007C4F71" w:rsidP="007C4F71">
      <w:pPr>
        <w:pStyle w:val="B1"/>
      </w:pPr>
      <w:r>
        <w:t>8.</w:t>
      </w:r>
      <w:r>
        <w:tab/>
        <w:t>The SMF decides whether to support the local offloading control based on, for example, the SM subscription data, UE location, and local offloading control service area for a given PDU Session.</w:t>
      </w:r>
    </w:p>
    <w:p w14:paraId="12848913" w14:textId="4758C46C" w:rsidR="007C4F71" w:rsidRDefault="007C4F71" w:rsidP="007C4F71">
      <w:pPr>
        <w:pStyle w:val="B1"/>
      </w:pPr>
      <w:r>
        <w:t>9-10.</w:t>
      </w:r>
      <w:r>
        <w:tab/>
        <w:t>During the SM policy association between the SMF and PCF, the SMF requests local offloading management policy by sending Local Offloading Control Policy Request Indication. If authorized by PCF successfully, the PCF provides the local offloading management policy that</w:t>
      </w:r>
      <w:ins w:id="63" w:author="Samsung" w:date="2024-03-19T19:04:00Z">
        <w:r w:rsidR="00ED5A98">
          <w:t xml:space="preserve"> may</w:t>
        </w:r>
      </w:ins>
      <w:r>
        <w:t xml:space="preserve"> include</w:t>
      </w:r>
      <w:del w:id="64" w:author="Samsung" w:date="2024-03-19T19:04:00Z">
        <w:r w:rsidDel="00ED5A98">
          <w:delText>s</w:delText>
        </w:r>
      </w:del>
      <w:r>
        <w:t xml:space="preserve"> FQDN or IP range allowed for the local offloading control</w:t>
      </w:r>
      <w:del w:id="65" w:author="Samsung" w:date="2024-03-19T19:04:00Z">
        <w:r w:rsidDel="00ED5A98">
          <w:delText>.</w:delText>
        </w:r>
      </w:del>
      <w:ins w:id="66" w:author="Samsung" w:date="2024-03-19T19:04:00Z">
        <w:r w:rsidR="00ED5A98">
          <w:t>, and additionally</w:t>
        </w:r>
      </w:ins>
      <w:ins w:id="67" w:author="Samsung" w:date="2024-03-19T19:09:00Z">
        <w:r w:rsidR="00ED5A98">
          <w:t xml:space="preserve"> the information related to AF </w:t>
        </w:r>
        <w:r w:rsidR="00ED5A98" w:rsidRPr="00CC2137">
          <w:t>influence on traffic routing enforcement control (e.g., DNAI(s) as identifier(s) of the target data network access, Information on AF subscription to UP change events</w:t>
        </w:r>
        <w:r w:rsidR="00ED5A98">
          <w:t>, NEF information as notification endpoint</w:t>
        </w:r>
        <w:r w:rsidR="00ED5A98" w:rsidRPr="00CC2137">
          <w:t>)</w:t>
        </w:r>
        <w:r w:rsidR="00ED5A98">
          <w:t>.</w:t>
        </w:r>
      </w:ins>
    </w:p>
    <w:p w14:paraId="018B5AD3" w14:textId="20F4D36F" w:rsidR="007C4F71" w:rsidRPr="00A07B0B" w:rsidDel="001711DB" w:rsidRDefault="007C4F71" w:rsidP="00ED5A98">
      <w:pPr>
        <w:pStyle w:val="EditorsNote"/>
        <w:rPr>
          <w:del w:id="68" w:author="Samsung" w:date="2024-03-19T19:10:00Z"/>
          <w:rFonts w:eastAsia="MS Mincho"/>
        </w:rPr>
      </w:pPr>
      <w:del w:id="69" w:author="Samsung" w:date="2024-03-19T19:03:00Z">
        <w:r w:rsidDel="00463B4F">
          <w:lastRenderedPageBreak/>
          <w:delText>Editor's note:</w:delText>
        </w:r>
        <w:r w:rsidDel="00463B4F">
          <w:tab/>
          <w:delText>It is FFS the details of local offloading management policy, e.g. information to help PCF send traffic offload policy or edge computing related policy within a container to local SMF.</w:delText>
        </w:r>
      </w:del>
    </w:p>
    <w:p w14:paraId="5A27F79D" w14:textId="77777777" w:rsidR="007C4F71" w:rsidRDefault="007C4F71" w:rsidP="007C4F71">
      <w:pPr>
        <w:pStyle w:val="B1"/>
      </w:pPr>
      <w:r>
        <w:t>11.</w:t>
      </w:r>
      <w:r>
        <w:tab/>
        <w:t>The SMF selects and configures the UPF.</w:t>
      </w:r>
    </w:p>
    <w:p w14:paraId="4A532D42" w14:textId="77777777" w:rsidR="007C4F71" w:rsidRDefault="007C4F71" w:rsidP="007C4F71">
      <w:pPr>
        <w:pStyle w:val="B1"/>
      </w:pPr>
      <w:r>
        <w:t>12.</w:t>
      </w:r>
      <w:r>
        <w:tab/>
        <w:t>The SMF sends the Local Offloading Control allowed information, local offloading management policy information, and EASDF information to the local SMF.</w:t>
      </w:r>
    </w:p>
    <w:p w14:paraId="73FC1F81" w14:textId="221DE503" w:rsidR="007C4F71" w:rsidDel="007D4115" w:rsidRDefault="007C4F71" w:rsidP="007C4F71">
      <w:pPr>
        <w:pStyle w:val="EditorsNote"/>
        <w:rPr>
          <w:del w:id="70" w:author="Samsung" w:date="2024-03-19T18:51:00Z"/>
        </w:rPr>
      </w:pPr>
      <w:del w:id="71" w:author="Samsung" w:date="2024-03-19T18:51:00Z">
        <w:r w:rsidDel="007D4115">
          <w:delText>Editor's note:</w:delText>
        </w:r>
        <w:r w:rsidDel="007D4115">
          <w:tab/>
          <w:delText>Details on how the SMF selects the EASDF for local offloading control are FFS.</w:delText>
        </w:r>
      </w:del>
    </w:p>
    <w:p w14:paraId="4937BB88" w14:textId="59728B7C" w:rsidR="007D4115" w:rsidRPr="00A07B0B" w:rsidRDefault="007D4115" w:rsidP="007C4F71">
      <w:pPr>
        <w:pStyle w:val="B1"/>
        <w:rPr>
          <w:ins w:id="72" w:author="Samsung" w:date="2024-03-19T18:51:00Z"/>
          <w:rFonts w:eastAsia="MS Mincho"/>
        </w:rPr>
      </w:pPr>
      <w:ins w:id="73" w:author="Samsung" w:date="2024-03-19T18:52:00Z">
        <w:r>
          <w:rPr>
            <w:rFonts w:eastAsia="MS Mincho"/>
          </w:rPr>
          <w:tab/>
          <w:t>The SMF selects the EASDF for local offloading control as described in clause 6.3.23 of 3GPP TS 23.501[2].</w:t>
        </w:r>
      </w:ins>
    </w:p>
    <w:p w14:paraId="2A519299" w14:textId="7D33D9CE" w:rsidR="007C4F71" w:rsidRDefault="007C4F71" w:rsidP="007C4F71">
      <w:pPr>
        <w:pStyle w:val="B1"/>
      </w:pPr>
      <w:r>
        <w:t>13.</w:t>
      </w:r>
      <w:r>
        <w:tab/>
        <w:t>The local SMF performs N4 Session Modification to configure the UP path according the information received form the SMF. The local SMF may decide to insert ULCL/BP.</w:t>
      </w:r>
    </w:p>
    <w:p w14:paraId="1671BF71" w14:textId="77777777" w:rsidR="007C4F71" w:rsidRDefault="007C4F71" w:rsidP="007C4F71">
      <w:pPr>
        <w:pStyle w:val="B1"/>
      </w:pPr>
      <w:r>
        <w:t>14-17.</w:t>
      </w:r>
      <w:r>
        <w:tab/>
        <w:t>The rest of steps for PDU Session Establishment procedures are performed. The N1N2 message sent from the SMF to AMF via the L-SMF.</w:t>
      </w:r>
    </w:p>
    <w:p w14:paraId="24CA0CF2" w14:textId="752EDCB4" w:rsidR="007C4F71" w:rsidRDefault="007C4F71" w:rsidP="007C4F71">
      <w:pPr>
        <w:pStyle w:val="B1"/>
        <w:rPr>
          <w:ins w:id="74" w:author="Samsung" w:date="2024-04-05T15:17:00Z"/>
        </w:rPr>
      </w:pPr>
      <w:r>
        <w:t>18.</w:t>
      </w:r>
      <w:r>
        <w:tab/>
        <w:t>The local SMF configures the EASDF based on the local offloading management policy received from the SMF. When the DNS query occurs, the local SMF and EASDF handles the DNS message according to the local offloading management policy. When the local SMF receives the notification for the DNS response from the EASDF, the local SMF may decide to insert ULCL/BP.</w:t>
      </w:r>
    </w:p>
    <w:p w14:paraId="14F54564" w14:textId="5DC56D2B" w:rsidR="00007D39" w:rsidRPr="00731B89" w:rsidRDefault="00007D39" w:rsidP="00007D39">
      <w:pPr>
        <w:pStyle w:val="4"/>
        <w:rPr>
          <w:ins w:id="75" w:author="Samsung" w:date="2024-04-05T15:17:00Z"/>
        </w:rPr>
      </w:pPr>
      <w:ins w:id="76" w:author="Samsung" w:date="2024-04-05T15:17:00Z">
        <w:r w:rsidRPr="00731B89">
          <w:t>6.5.3.</w:t>
        </w:r>
        <w:r>
          <w:t>2</w:t>
        </w:r>
        <w:r w:rsidRPr="00731B89">
          <w:tab/>
        </w:r>
      </w:ins>
      <w:ins w:id="77" w:author="Samsung" w:date="2024-04-05T15:18:00Z">
        <w:r>
          <w:t xml:space="preserve">Handling </w:t>
        </w:r>
        <w:r w:rsidR="00DB5361">
          <w:t xml:space="preserve">local </w:t>
        </w:r>
        <w:r>
          <w:t>SMF notification service toward the AF</w:t>
        </w:r>
      </w:ins>
    </w:p>
    <w:p w14:paraId="1CEFFCAA" w14:textId="15DBA7EC" w:rsidR="004616C8" w:rsidRDefault="004616C8" w:rsidP="004616C8">
      <w:pPr>
        <w:pStyle w:val="B1"/>
        <w:jc w:val="center"/>
        <w:rPr>
          <w:ins w:id="78" w:author="Samsung" w:date="2024-04-05T18:35:00Z"/>
          <w:rFonts w:eastAsia="MS Mincho"/>
        </w:rPr>
      </w:pPr>
      <w:ins w:id="79" w:author="Samsung" w:date="2024-04-05T18:35:00Z">
        <w:r>
          <w:object w:dxaOrig="9855" w:dyaOrig="7020" w14:anchorId="759CA7BB">
            <v:shape id="_x0000_i1029" type="#_x0000_t75" style="width:413.9pt;height:296.1pt" o:ole="" o:allowoverlap="f">
              <v:imagedata r:id="rId19" o:title=""/>
            </v:shape>
            <o:OLEObject Type="Embed" ProgID="Visio.Drawing.15" ShapeID="_x0000_i1029" DrawAspect="Content" ObjectID="_1773866841" r:id="rId20"/>
          </w:object>
        </w:r>
      </w:ins>
    </w:p>
    <w:p w14:paraId="689187C1" w14:textId="3A8CC6CB" w:rsidR="004616C8" w:rsidRDefault="004616C8" w:rsidP="004616C8">
      <w:pPr>
        <w:pStyle w:val="TF"/>
        <w:rPr>
          <w:ins w:id="80" w:author="Samsung" w:date="2024-04-05T18:36:00Z"/>
        </w:rPr>
      </w:pPr>
      <w:ins w:id="81" w:author="Samsung" w:date="2024-04-05T18:36:00Z">
        <w:r w:rsidRPr="00731B89">
          <w:t>Figure 6.5.3.</w:t>
        </w:r>
        <w:r>
          <w:t>2-1</w:t>
        </w:r>
        <w:r w:rsidRPr="00731B89">
          <w:t xml:space="preserve">: </w:t>
        </w:r>
        <w:r w:rsidRPr="00140E21">
          <w:t>Notification of user plane management event</w:t>
        </w:r>
        <w:r>
          <w:t xml:space="preserve"> when local SMF is used</w:t>
        </w:r>
      </w:ins>
    </w:p>
    <w:p w14:paraId="04FAF353" w14:textId="3ADCEA97" w:rsidR="004616C8" w:rsidRPr="00450608" w:rsidRDefault="00450608" w:rsidP="001D4C26">
      <w:pPr>
        <w:rPr>
          <w:ins w:id="82" w:author="Samsung" w:date="2024-04-05T18:37:00Z"/>
          <w:rFonts w:eastAsia="MS Mincho"/>
        </w:rPr>
      </w:pPr>
      <w:ins w:id="83" w:author="Samsung" w:date="2024-04-05T18:54:00Z">
        <w:r>
          <w:rPr>
            <w:rFonts w:hint="eastAsia"/>
            <w:lang w:eastAsia="ko-KR"/>
          </w:rPr>
          <w:t xml:space="preserve">The </w:t>
        </w:r>
        <w:r w:rsidRPr="00731B89">
          <w:t>Figure 6.5.3.</w:t>
        </w:r>
        <w:r>
          <w:t xml:space="preserve">2-1 shows </w:t>
        </w:r>
      </w:ins>
      <w:ins w:id="84" w:author="Samsung" w:date="2024-04-05T18:56:00Z">
        <w:r w:rsidR="001D4C26">
          <w:t>the procedure for a</w:t>
        </w:r>
      </w:ins>
      <w:ins w:id="85" w:author="Samsung" w:date="2024-04-05T18:54:00Z">
        <w:r>
          <w:t xml:space="preserve"> notification of UP management event for case 2 in clause </w:t>
        </w:r>
        <w:r w:rsidRPr="00731B89">
          <w:rPr>
            <w:rFonts w:eastAsia="DengXian"/>
          </w:rPr>
          <w:t>6.5.2</w:t>
        </w:r>
      </w:ins>
      <w:ins w:id="86" w:author="Samsung" w:date="2024-04-05T18:55:00Z">
        <w:r>
          <w:rPr>
            <w:rFonts w:eastAsia="DengXian"/>
          </w:rPr>
          <w:t xml:space="preserve"> when runtime coordination is enabled.</w:t>
        </w:r>
      </w:ins>
    </w:p>
    <w:p w14:paraId="09EE60EE" w14:textId="3E54BE53" w:rsidR="00450608" w:rsidRDefault="00450608" w:rsidP="00450608">
      <w:pPr>
        <w:pStyle w:val="B1"/>
        <w:rPr>
          <w:ins w:id="87" w:author="Samsung" w:date="2024-04-05T18:52:00Z"/>
          <w:rFonts w:eastAsia="MS Mincho"/>
        </w:rPr>
      </w:pPr>
      <w:ins w:id="88" w:author="Samsung" w:date="2024-04-05T18:52:00Z">
        <w:r>
          <w:t>1.</w:t>
        </w:r>
        <w:r>
          <w:tab/>
        </w:r>
        <w:r w:rsidRPr="00140E21">
          <w:t>A condition for a notification</w:t>
        </w:r>
        <w:r>
          <w:t xml:space="preserve"> to the AF (e.g., DNAI change is needed)</w:t>
        </w:r>
        <w:r w:rsidRPr="00140E21">
          <w:t xml:space="preserve"> has been met</w:t>
        </w:r>
        <w:r>
          <w:t>.</w:t>
        </w:r>
      </w:ins>
    </w:p>
    <w:p w14:paraId="57E02106" w14:textId="29E2363A" w:rsidR="001504DF" w:rsidRDefault="00450608" w:rsidP="00450608">
      <w:pPr>
        <w:pStyle w:val="B1"/>
        <w:rPr>
          <w:ins w:id="89" w:author="Samsung" w:date="2024-04-05T18:34:00Z"/>
          <w:rFonts w:eastAsia="MS Mincho"/>
        </w:rPr>
      </w:pPr>
      <w:ins w:id="90" w:author="Samsung" w:date="2024-04-05T18:52:00Z">
        <w:r>
          <w:t>2.</w:t>
        </w:r>
        <w:r>
          <w:tab/>
        </w:r>
      </w:ins>
      <w:ins w:id="91" w:author="Samsung" w:date="2024-04-05T18:53:00Z">
        <w:r>
          <w:t xml:space="preserve">The SMF request the SM context in the local SMF and provides the </w:t>
        </w:r>
      </w:ins>
      <w:ins w:id="92" w:author="Samsung" w:date="2024-04-05T18:56:00Z">
        <w:r w:rsidR="00862BEB">
          <w:t xml:space="preserve">selected </w:t>
        </w:r>
      </w:ins>
      <w:ins w:id="93" w:author="Samsung" w:date="2024-04-05T18:53:00Z">
        <w:r>
          <w:t>target DNAI information</w:t>
        </w:r>
      </w:ins>
      <w:ins w:id="94" w:author="Samsung" w:date="2024-04-05T18:56:00Z">
        <w:r w:rsidR="00862BEB">
          <w:t>, which is not under the local SMF’s management.</w:t>
        </w:r>
      </w:ins>
      <w:ins w:id="95" w:author="Samsung" w:date="2024-04-05T18:52:00Z">
        <w:r>
          <w:t xml:space="preserve"> </w:t>
        </w:r>
      </w:ins>
    </w:p>
    <w:p w14:paraId="27183D74" w14:textId="7BEC80C3" w:rsidR="004616C8" w:rsidRDefault="00862BEB" w:rsidP="007C4F71">
      <w:pPr>
        <w:pStyle w:val="B1"/>
        <w:rPr>
          <w:ins w:id="96" w:author="Samsung" w:date="2024-04-05T18:59:00Z"/>
          <w:lang w:eastAsia="ko-KR"/>
        </w:rPr>
      </w:pPr>
      <w:ins w:id="97" w:author="Samsung" w:date="2024-04-05T18:56:00Z">
        <w:r>
          <w:rPr>
            <w:rFonts w:hint="eastAsia"/>
            <w:lang w:eastAsia="ko-KR"/>
          </w:rPr>
          <w:t>3.</w:t>
        </w:r>
        <w:r>
          <w:rPr>
            <w:rFonts w:hint="eastAsia"/>
            <w:lang w:eastAsia="ko-KR"/>
          </w:rPr>
          <w:tab/>
        </w:r>
        <w:r>
          <w:rPr>
            <w:lang w:eastAsia="ko-KR"/>
          </w:rPr>
          <w:t xml:space="preserve">The local SMF provides the information </w:t>
        </w:r>
      </w:ins>
      <w:ins w:id="98" w:author="Samsung" w:date="2024-04-05T18:57:00Z">
        <w:r>
          <w:rPr>
            <w:lang w:eastAsia="ko-KR"/>
          </w:rPr>
          <w:t xml:space="preserve">for the AF subscription to corresponding UP management event, which may include notification target address </w:t>
        </w:r>
      </w:ins>
      <w:ins w:id="99" w:author="Samsung" w:date="2024-04-05T18:58:00Z">
        <w:r>
          <w:rPr>
            <w:lang w:eastAsia="ko-KR"/>
          </w:rPr>
          <w:t>and information for the Indication of “AF acknowledgment to be expected”</w:t>
        </w:r>
      </w:ins>
      <w:ins w:id="100" w:author="Samsung" w:date="2024-04-05T18:59:00Z">
        <w:r>
          <w:rPr>
            <w:lang w:eastAsia="ko-KR"/>
          </w:rPr>
          <w:t>.</w:t>
        </w:r>
      </w:ins>
    </w:p>
    <w:p w14:paraId="3B14A33D" w14:textId="08F693EA" w:rsidR="00862BEB" w:rsidRDefault="00862BEB" w:rsidP="007C4F71">
      <w:pPr>
        <w:pStyle w:val="B1"/>
        <w:rPr>
          <w:ins w:id="101" w:author="Samsung" w:date="2024-04-05T19:00:00Z"/>
          <w:lang w:eastAsia="ko-KR"/>
        </w:rPr>
      </w:pPr>
      <w:ins w:id="102" w:author="Samsung" w:date="2024-04-05T18:59:00Z">
        <w:r>
          <w:rPr>
            <w:lang w:eastAsia="ko-KR"/>
          </w:rPr>
          <w:lastRenderedPageBreak/>
          <w:t>4</w:t>
        </w:r>
      </w:ins>
      <w:ins w:id="103" w:author="Samsung" w:date="2024-04-05T19:01:00Z">
        <w:r>
          <w:rPr>
            <w:lang w:eastAsia="ko-KR"/>
          </w:rPr>
          <w:t>-5</w:t>
        </w:r>
      </w:ins>
      <w:ins w:id="104" w:author="Samsung" w:date="2024-04-05T18:59:00Z">
        <w:r>
          <w:rPr>
            <w:lang w:eastAsia="ko-KR"/>
          </w:rPr>
          <w:t>.</w:t>
        </w:r>
        <w:r>
          <w:rPr>
            <w:lang w:eastAsia="ko-KR"/>
          </w:rPr>
          <w:tab/>
          <w:t xml:space="preserve">The local SMF sends the </w:t>
        </w:r>
      </w:ins>
      <w:ins w:id="105" w:author="Samsung" w:date="2024-04-05T19:03:00Z">
        <w:r w:rsidR="002118C1">
          <w:rPr>
            <w:lang w:eastAsia="ko-KR"/>
          </w:rPr>
          <w:t xml:space="preserve">Early </w:t>
        </w:r>
      </w:ins>
      <w:ins w:id="106" w:author="Samsung" w:date="2024-04-05T18:59:00Z">
        <w:r>
          <w:rPr>
            <w:lang w:eastAsia="ko-KR"/>
          </w:rPr>
          <w:t>UP path management event notification, which may include</w:t>
        </w:r>
      </w:ins>
      <w:ins w:id="107" w:author="Samsung" w:date="2024-04-05T19:00:00Z">
        <w:r>
          <w:rPr>
            <w:lang w:eastAsia="ko-KR"/>
          </w:rPr>
          <w:t xml:space="preserve"> the target DNAI received from the SMF and old DNAI.</w:t>
        </w:r>
      </w:ins>
    </w:p>
    <w:p w14:paraId="54674CFF" w14:textId="175AD219" w:rsidR="00862BEB" w:rsidRDefault="00862BEB" w:rsidP="007C4F71">
      <w:pPr>
        <w:pStyle w:val="B1"/>
        <w:rPr>
          <w:ins w:id="108" w:author="Samsung" w:date="2024-04-05T19:01:00Z"/>
          <w:lang w:eastAsia="ko-KR"/>
        </w:rPr>
      </w:pPr>
      <w:ins w:id="109" w:author="Samsung" w:date="2024-04-05T19:00:00Z">
        <w:r>
          <w:rPr>
            <w:lang w:eastAsia="ko-KR"/>
          </w:rPr>
          <w:t>6</w:t>
        </w:r>
      </w:ins>
      <w:ins w:id="110" w:author="Samsung" w:date="2024-04-05T19:01:00Z">
        <w:r>
          <w:rPr>
            <w:lang w:eastAsia="ko-KR"/>
          </w:rPr>
          <w:t>-7</w:t>
        </w:r>
      </w:ins>
      <w:ins w:id="111" w:author="Samsung" w:date="2024-04-05T19:00:00Z">
        <w:r>
          <w:rPr>
            <w:lang w:eastAsia="ko-KR"/>
          </w:rPr>
          <w:t>.</w:t>
        </w:r>
        <w:r>
          <w:rPr>
            <w:lang w:eastAsia="ko-KR"/>
          </w:rPr>
          <w:tab/>
          <w:t xml:space="preserve">The </w:t>
        </w:r>
      </w:ins>
      <w:ins w:id="112" w:author="Samsung" w:date="2024-04-05T19:01:00Z">
        <w:r>
          <w:rPr>
            <w:lang w:eastAsia="ko-KR"/>
          </w:rPr>
          <w:t>AF provides Acknowledgement containing positive/negative response</w:t>
        </w:r>
      </w:ins>
      <w:ins w:id="113" w:author="Samsung" w:date="2024-04-05T19:02:00Z">
        <w:r>
          <w:rPr>
            <w:lang w:eastAsia="ko-KR"/>
          </w:rPr>
          <w:t xml:space="preserve"> to the local SMF</w:t>
        </w:r>
      </w:ins>
      <w:ins w:id="114" w:author="Samsung" w:date="2024-04-05T19:01:00Z">
        <w:r>
          <w:rPr>
            <w:lang w:eastAsia="ko-KR"/>
          </w:rPr>
          <w:t>.</w:t>
        </w:r>
      </w:ins>
    </w:p>
    <w:p w14:paraId="4DD93BB3" w14:textId="50550AD4" w:rsidR="00862BEB" w:rsidRDefault="00862BEB" w:rsidP="007C4F71">
      <w:pPr>
        <w:pStyle w:val="B1"/>
        <w:rPr>
          <w:ins w:id="115" w:author="Samsung" w:date="2024-04-05T19:02:00Z"/>
          <w:lang w:eastAsia="ko-KR"/>
        </w:rPr>
      </w:pPr>
      <w:ins w:id="116" w:author="Samsung" w:date="2024-04-05T19:01:00Z">
        <w:r>
          <w:rPr>
            <w:lang w:eastAsia="ko-KR"/>
          </w:rPr>
          <w:t>8.</w:t>
        </w:r>
        <w:r>
          <w:rPr>
            <w:lang w:eastAsia="ko-KR"/>
          </w:rPr>
          <w:tab/>
          <w:t>The local SMF</w:t>
        </w:r>
      </w:ins>
      <w:ins w:id="117" w:author="Samsung" w:date="2024-04-05T19:02:00Z">
        <w:r>
          <w:rPr>
            <w:lang w:eastAsia="ko-KR"/>
          </w:rPr>
          <w:t xml:space="preserve"> informs</w:t>
        </w:r>
        <w:r w:rsidR="002118C1">
          <w:rPr>
            <w:lang w:eastAsia="ko-KR"/>
          </w:rPr>
          <w:t xml:space="preserve"> the SMF</w:t>
        </w:r>
        <w:r>
          <w:rPr>
            <w:lang w:eastAsia="ko-KR"/>
          </w:rPr>
          <w:t xml:space="preserve"> that positive/negative response from the AF is received.</w:t>
        </w:r>
      </w:ins>
    </w:p>
    <w:p w14:paraId="141F96A3" w14:textId="2A7C3059" w:rsidR="00862BEB" w:rsidRDefault="00862BEB" w:rsidP="007C4F71">
      <w:pPr>
        <w:pStyle w:val="B1"/>
        <w:rPr>
          <w:ins w:id="118" w:author="Samsung" w:date="2024-04-05T19:02:00Z"/>
          <w:lang w:eastAsia="ko-KR"/>
        </w:rPr>
      </w:pPr>
      <w:ins w:id="119" w:author="Samsung" w:date="2024-04-05T19:02:00Z">
        <w:r>
          <w:rPr>
            <w:lang w:eastAsia="ko-KR"/>
          </w:rPr>
          <w:t>9.</w:t>
        </w:r>
        <w:r>
          <w:rPr>
            <w:lang w:eastAsia="ko-KR"/>
          </w:rPr>
          <w:tab/>
          <w:t xml:space="preserve">For </w:t>
        </w:r>
        <w:r w:rsidR="002118C1">
          <w:rPr>
            <w:lang w:eastAsia="ko-KR"/>
          </w:rPr>
          <w:t xml:space="preserve">the </w:t>
        </w:r>
        <w:r>
          <w:rPr>
            <w:lang w:eastAsia="ko-KR"/>
          </w:rPr>
          <w:t xml:space="preserve">early notification, </w:t>
        </w:r>
        <w:r w:rsidR="002118C1">
          <w:rPr>
            <w:lang w:eastAsia="ko-KR"/>
          </w:rPr>
          <w:t>the SMF performs UP path configuration for the target DNAI.</w:t>
        </w:r>
      </w:ins>
    </w:p>
    <w:p w14:paraId="795797C7" w14:textId="2F7E13F6" w:rsidR="002118C1" w:rsidRDefault="002118C1" w:rsidP="007C4F71">
      <w:pPr>
        <w:pStyle w:val="B1"/>
        <w:rPr>
          <w:ins w:id="120" w:author="Samsung" w:date="2024-04-05T19:03:00Z"/>
          <w:lang w:eastAsia="ko-KR"/>
        </w:rPr>
      </w:pPr>
      <w:ins w:id="121" w:author="Samsung" w:date="2024-04-05T19:03:00Z">
        <w:r>
          <w:rPr>
            <w:lang w:eastAsia="ko-KR"/>
          </w:rPr>
          <w:t>10.</w:t>
        </w:r>
        <w:r>
          <w:rPr>
            <w:lang w:eastAsia="ko-KR"/>
          </w:rPr>
          <w:tab/>
          <w:t>The SMF informs the local SMF that UP path configuration for the target DNAI is completed.</w:t>
        </w:r>
      </w:ins>
    </w:p>
    <w:p w14:paraId="12D090B9" w14:textId="3AF7926D" w:rsidR="002118C1" w:rsidRDefault="002118C1" w:rsidP="007C4F71">
      <w:pPr>
        <w:pStyle w:val="B1"/>
        <w:rPr>
          <w:ins w:id="122" w:author="Samsung" w:date="2024-04-05T19:04:00Z"/>
          <w:lang w:eastAsia="ko-KR"/>
        </w:rPr>
      </w:pPr>
      <w:ins w:id="123" w:author="Samsung" w:date="2024-04-05T19:03:00Z">
        <w:r>
          <w:rPr>
            <w:lang w:eastAsia="ko-KR"/>
          </w:rPr>
          <w:t>11</w:t>
        </w:r>
      </w:ins>
      <w:ins w:id="124" w:author="Samsung" w:date="2024-04-05T19:04:00Z">
        <w:r w:rsidR="00F74566">
          <w:rPr>
            <w:lang w:eastAsia="ko-KR"/>
          </w:rPr>
          <w:t>-12</w:t>
        </w:r>
      </w:ins>
      <w:ins w:id="125" w:author="Samsung" w:date="2024-04-05T19:03:00Z">
        <w:r>
          <w:rPr>
            <w:lang w:eastAsia="ko-KR"/>
          </w:rPr>
          <w:t>.</w:t>
        </w:r>
        <w:r>
          <w:rPr>
            <w:lang w:eastAsia="ko-KR"/>
          </w:rPr>
          <w:tab/>
          <w:t>The local SMF sends the</w:t>
        </w:r>
      </w:ins>
      <w:ins w:id="126" w:author="Samsung" w:date="2024-04-05T19:04:00Z">
        <w:r>
          <w:rPr>
            <w:lang w:eastAsia="ko-KR"/>
          </w:rPr>
          <w:t xml:space="preserve"> Late UP path management event notification.</w:t>
        </w:r>
        <w:r w:rsidR="00F74566">
          <w:rPr>
            <w:lang w:eastAsia="ko-KR"/>
          </w:rPr>
          <w:t xml:space="preserve"> The AF response with providing Acknowledgement.</w:t>
        </w:r>
      </w:ins>
    </w:p>
    <w:p w14:paraId="46B93C49" w14:textId="4CFE7712" w:rsidR="00F74566" w:rsidRPr="00450608" w:rsidRDefault="00F74566" w:rsidP="007C4F71">
      <w:pPr>
        <w:pStyle w:val="B1"/>
        <w:rPr>
          <w:lang w:eastAsia="ko-KR"/>
        </w:rPr>
      </w:pPr>
      <w:ins w:id="127" w:author="Samsung" w:date="2024-04-05T19:04:00Z">
        <w:r>
          <w:rPr>
            <w:lang w:eastAsia="ko-KR"/>
          </w:rPr>
          <w:t>13.</w:t>
        </w:r>
        <w:r>
          <w:rPr>
            <w:lang w:eastAsia="ko-KR"/>
          </w:rPr>
          <w:tab/>
        </w:r>
      </w:ins>
      <w:ins w:id="128" w:author="Samsung" w:date="2024-04-05T19:05:00Z">
        <w:r>
          <w:rPr>
            <w:lang w:eastAsia="ko-KR"/>
          </w:rPr>
          <w:t>The local SMF informs the SMF that the positive/negative response from the AF is received. If positive response received, the SMF activates the configured UP path</w:t>
        </w:r>
      </w:ins>
      <w:ins w:id="129" w:author="Samsung" w:date="2024-04-05T19:06:00Z">
        <w:r>
          <w:rPr>
            <w:lang w:eastAsia="ko-KR"/>
          </w:rPr>
          <w:t>,</w:t>
        </w:r>
      </w:ins>
      <w:ins w:id="130" w:author="Samsung" w:date="2024-04-05T19:05:00Z">
        <w:r>
          <w:rPr>
            <w:lang w:eastAsia="ko-KR"/>
          </w:rPr>
          <w:t xml:space="preserve"> and the removal of the old UP path and local SMF </w:t>
        </w:r>
      </w:ins>
      <w:ins w:id="131" w:author="Samsung" w:date="2024-04-05T19:06:00Z">
        <w:r>
          <w:rPr>
            <w:lang w:eastAsia="ko-KR"/>
          </w:rPr>
          <w:t>are performed.</w:t>
        </w:r>
      </w:ins>
      <w:ins w:id="132" w:author="Samsung" w:date="2024-04-05T19:05:00Z">
        <w:r>
          <w:rPr>
            <w:lang w:eastAsia="ko-KR"/>
          </w:rPr>
          <w:t xml:space="preserve">  </w:t>
        </w:r>
      </w:ins>
    </w:p>
    <w:p w14:paraId="765F70E9" w14:textId="77777777" w:rsidR="007C4F71" w:rsidRPr="00731B89" w:rsidRDefault="007C4F71" w:rsidP="007C4F71">
      <w:pPr>
        <w:pStyle w:val="3"/>
        <w:rPr>
          <w:rFonts w:eastAsia="DengXian"/>
        </w:rPr>
      </w:pPr>
      <w:bookmarkStart w:id="133" w:name="_Toc161389093"/>
      <w:r w:rsidRPr="00731B89">
        <w:rPr>
          <w:rFonts w:eastAsia="DengXian"/>
        </w:rPr>
        <w:t>6.5.4</w:t>
      </w:r>
      <w:r w:rsidRPr="00731B89">
        <w:rPr>
          <w:rFonts w:eastAsia="DengXian"/>
        </w:rPr>
        <w:tab/>
        <w:t>Impacts on services, entities and interfaces</w:t>
      </w:r>
      <w:bookmarkEnd w:id="133"/>
    </w:p>
    <w:p w14:paraId="467B820C" w14:textId="77777777" w:rsidR="007C4F71" w:rsidRDefault="007C4F71" w:rsidP="007C4F71">
      <w:r>
        <w:t>AMF may be configured with the local offloading control service area</w:t>
      </w:r>
    </w:p>
    <w:p w14:paraId="0B38D350" w14:textId="77777777" w:rsidR="007C4F71" w:rsidRDefault="007C4F71" w:rsidP="007C4F71">
      <w:r>
        <w:t>If the service area of the selected SMF includes the current UE location, but the UE location is in the area of the local offloading control service area,</w:t>
      </w:r>
    </w:p>
    <w:p w14:paraId="1E0F6C72" w14:textId="77777777" w:rsidR="007C4F71" w:rsidRPr="00731B89" w:rsidRDefault="007C4F71" w:rsidP="007C4F71">
      <w:pPr>
        <w:rPr>
          <w:b/>
          <w:bCs/>
        </w:rPr>
      </w:pPr>
      <w:r w:rsidRPr="00731B89">
        <w:rPr>
          <w:b/>
          <w:bCs/>
        </w:rPr>
        <w:t>AMF</w:t>
      </w:r>
    </w:p>
    <w:p w14:paraId="50C016B9" w14:textId="77777777" w:rsidR="007C4F71" w:rsidRDefault="007C4F71" w:rsidP="007C4F71">
      <w:pPr>
        <w:pStyle w:val="B1"/>
      </w:pPr>
      <w:r>
        <w:t>-</w:t>
      </w:r>
      <w:r>
        <w:tab/>
        <w:t>checks if the local offloading control is allowed, and if allowed, selects the local SMF.</w:t>
      </w:r>
    </w:p>
    <w:p w14:paraId="743491B8" w14:textId="77777777" w:rsidR="007C4F71" w:rsidRDefault="007C4F71" w:rsidP="007C4F71">
      <w:pPr>
        <w:pStyle w:val="B1"/>
      </w:pPr>
      <w:r>
        <w:t>-</w:t>
      </w:r>
      <w:r>
        <w:tab/>
        <w:t>sends the Local Offloading Control Indication and SMF information to the selected local SMF.</w:t>
      </w:r>
    </w:p>
    <w:p w14:paraId="1FC729DF" w14:textId="77777777" w:rsidR="007C4F71" w:rsidRPr="00731B89" w:rsidRDefault="007C4F71" w:rsidP="007C4F71">
      <w:pPr>
        <w:rPr>
          <w:b/>
          <w:bCs/>
        </w:rPr>
      </w:pPr>
      <w:r w:rsidRPr="00731B89">
        <w:rPr>
          <w:b/>
          <w:bCs/>
        </w:rPr>
        <w:t>SMF</w:t>
      </w:r>
    </w:p>
    <w:p w14:paraId="369E0463" w14:textId="77777777" w:rsidR="007C4F71" w:rsidRDefault="007C4F71" w:rsidP="007C4F71">
      <w:pPr>
        <w:pStyle w:val="B1"/>
      </w:pPr>
      <w:r>
        <w:t>-</w:t>
      </w:r>
      <w:r>
        <w:tab/>
        <w:t>decides to support local offloading control and selects the local SMF.</w:t>
      </w:r>
    </w:p>
    <w:p w14:paraId="671B2287" w14:textId="77628FE8" w:rsidR="007C4F71" w:rsidRDefault="007C4F71" w:rsidP="007C4F71">
      <w:pPr>
        <w:pStyle w:val="B1"/>
        <w:rPr>
          <w:ins w:id="134" w:author="Samsung" w:date="2024-04-05T15:15:00Z"/>
        </w:rPr>
      </w:pPr>
      <w:r>
        <w:t>-</w:t>
      </w:r>
      <w:r>
        <w:tab/>
        <w:t>requests the local offloading management policy to the PCF, and if received from the PCF, provides the local offloading management policy to the local SMF.</w:t>
      </w:r>
    </w:p>
    <w:p w14:paraId="1B37A6A1" w14:textId="42B9E726" w:rsidR="00DF56F0" w:rsidRDefault="00DF56F0" w:rsidP="007C4F71">
      <w:pPr>
        <w:pStyle w:val="B1"/>
      </w:pPr>
      <w:ins w:id="135" w:author="Samsung" w:date="2024-04-05T15:15:00Z">
        <w:r>
          <w:t>-</w:t>
        </w:r>
        <w:r>
          <w:tab/>
          <w:t xml:space="preserve">interacts with local SMF for the runtime coordination </w:t>
        </w:r>
      </w:ins>
      <w:ins w:id="136" w:author="Samsung" w:date="2024-04-05T15:16:00Z">
        <w:r>
          <w:t>among local SMF, SMF, and AF for the UP path change</w:t>
        </w:r>
      </w:ins>
    </w:p>
    <w:p w14:paraId="170889B6" w14:textId="77777777" w:rsidR="007C4F71" w:rsidRPr="00731B89" w:rsidRDefault="007C4F71" w:rsidP="007C4F71">
      <w:pPr>
        <w:rPr>
          <w:b/>
          <w:bCs/>
        </w:rPr>
      </w:pPr>
      <w:r w:rsidRPr="00731B89">
        <w:rPr>
          <w:b/>
          <w:bCs/>
        </w:rPr>
        <w:t>Local SMF</w:t>
      </w:r>
    </w:p>
    <w:p w14:paraId="3D97B77A" w14:textId="77777777" w:rsidR="007C4F71" w:rsidRDefault="007C4F71" w:rsidP="007C4F71">
      <w:pPr>
        <w:pStyle w:val="B1"/>
      </w:pPr>
      <w:r>
        <w:t>-</w:t>
      </w:r>
      <w:r>
        <w:tab/>
        <w:t>configures EASDF and UPF based on the information received form the SMF.</w:t>
      </w:r>
    </w:p>
    <w:p w14:paraId="00668B2E" w14:textId="77777777" w:rsidR="007C4F71" w:rsidRDefault="007C4F71" w:rsidP="007C4F71">
      <w:pPr>
        <w:pStyle w:val="B1"/>
      </w:pPr>
      <w:r>
        <w:t>-</w:t>
      </w:r>
      <w:r>
        <w:tab/>
        <w:t>receives the notification for the DNS response from the EASDF and decides to insert ULCL/BP.</w:t>
      </w:r>
    </w:p>
    <w:p w14:paraId="78F61E9A" w14:textId="0616A4B9" w:rsidR="007C4F71" w:rsidRDefault="007C4F71" w:rsidP="007C4F71">
      <w:pPr>
        <w:pStyle w:val="B1"/>
        <w:rPr>
          <w:ins w:id="137" w:author="Samsung" w:date="2024-04-05T15:14:00Z"/>
        </w:rPr>
      </w:pPr>
      <w:r>
        <w:t>-</w:t>
      </w:r>
      <w:r>
        <w:tab/>
        <w:t>register</w:t>
      </w:r>
      <w:ins w:id="138" w:author="Samsung" w:date="2024-04-05T23:47:00Z">
        <w:r w:rsidR="009A3FA6">
          <w:t>s</w:t>
        </w:r>
      </w:ins>
      <w:bookmarkStart w:id="139" w:name="_GoBack"/>
      <w:bookmarkEnd w:id="139"/>
      <w:r>
        <w:t xml:space="preserve"> to NRF with its locality information.</w:t>
      </w:r>
    </w:p>
    <w:p w14:paraId="1CC926F5" w14:textId="11012381" w:rsidR="00E16AE9" w:rsidRDefault="00E16AE9" w:rsidP="007C4F71">
      <w:pPr>
        <w:pStyle w:val="B1"/>
      </w:pPr>
      <w:ins w:id="140" w:author="Samsung" w:date="2024-04-05T15:14:00Z">
        <w:r>
          <w:t>-</w:t>
        </w:r>
        <w:r>
          <w:tab/>
          <w:t>manage</w:t>
        </w:r>
      </w:ins>
      <w:ins w:id="141" w:author="Samsung" w:date="2024-04-05T23:47:00Z">
        <w:r w:rsidR="009A3FA6">
          <w:t>s</w:t>
        </w:r>
      </w:ins>
      <w:ins w:id="142" w:author="Samsung" w:date="2024-04-05T15:14:00Z">
        <w:r>
          <w:t xml:space="preserve"> notification event(s) subscribed by the AF and, if required, manage the runtime coordination </w:t>
        </w:r>
      </w:ins>
      <w:ins w:id="143" w:author="Samsung" w:date="2024-04-05T15:16:00Z">
        <w:r w:rsidR="00DF56F0">
          <w:t>among</w:t>
        </w:r>
      </w:ins>
      <w:ins w:id="144" w:author="Samsung" w:date="2024-04-05T15:14:00Z">
        <w:r>
          <w:t xml:space="preserve"> local SMF, SMF, and AF for the UP path change</w:t>
        </w:r>
      </w:ins>
    </w:p>
    <w:p w14:paraId="1500F14F" w14:textId="77777777" w:rsidR="007C4F71" w:rsidRPr="00731B89" w:rsidRDefault="007C4F71" w:rsidP="007C4F71">
      <w:pPr>
        <w:rPr>
          <w:b/>
          <w:bCs/>
        </w:rPr>
      </w:pPr>
      <w:r w:rsidRPr="00731B89">
        <w:rPr>
          <w:b/>
          <w:bCs/>
        </w:rPr>
        <w:t>PCF</w:t>
      </w:r>
    </w:p>
    <w:p w14:paraId="60363332" w14:textId="77777777" w:rsidR="007C4F71" w:rsidRDefault="007C4F71" w:rsidP="007C4F71">
      <w:pPr>
        <w:pStyle w:val="B1"/>
      </w:pPr>
      <w:r>
        <w:t>-</w:t>
      </w:r>
      <w:r>
        <w:tab/>
        <w:t>provides the local offloading management policy to the SMF/Local-SMF.</w:t>
      </w:r>
    </w:p>
    <w:p w14:paraId="41CD2D51" w14:textId="2C15B7D4" w:rsidR="00206EFF" w:rsidRDefault="00206EFF" w:rsidP="00206EFF">
      <w:pPr>
        <w:pStyle w:val="B1"/>
        <w:rPr>
          <w:rFonts w:eastAsia="MS Mincho"/>
        </w:rPr>
      </w:pPr>
    </w:p>
    <w:p w14:paraId="0D92B3AA" w14:textId="0C226381" w:rsidR="00275595" w:rsidRPr="009A12BB" w:rsidRDefault="00275595" w:rsidP="00894F1D">
      <w:pPr>
        <w:rPr>
          <w:lang w:eastAsia="en-US"/>
        </w:rPr>
      </w:pPr>
    </w:p>
    <w:p w14:paraId="2311FBF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4B4592" w14:textId="77777777" w:rsidR="00AD5FA7" w:rsidRDefault="00AD5FA7">
      <w:r>
        <w:separator/>
      </w:r>
    </w:p>
    <w:p w14:paraId="6AB8AE5B" w14:textId="77777777" w:rsidR="00AD5FA7" w:rsidRDefault="00AD5FA7"/>
  </w:endnote>
  <w:endnote w:type="continuationSeparator" w:id="0">
    <w:p w14:paraId="58F1C49D" w14:textId="77777777" w:rsidR="00AD5FA7" w:rsidRDefault="00AD5FA7">
      <w:r>
        <w:continuationSeparator/>
      </w:r>
    </w:p>
    <w:p w14:paraId="4E108F1B" w14:textId="77777777" w:rsidR="00AD5FA7" w:rsidRDefault="00AD5F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9727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9692D4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2FA466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C947DF" w14:textId="77777777" w:rsidR="00AD5FA7" w:rsidRDefault="00AD5FA7">
      <w:r>
        <w:separator/>
      </w:r>
    </w:p>
    <w:p w14:paraId="54D70CDA" w14:textId="77777777" w:rsidR="00AD5FA7" w:rsidRDefault="00AD5FA7"/>
  </w:footnote>
  <w:footnote w:type="continuationSeparator" w:id="0">
    <w:p w14:paraId="1409656A" w14:textId="77777777" w:rsidR="00AD5FA7" w:rsidRDefault="00AD5FA7">
      <w:r>
        <w:continuationSeparator/>
      </w:r>
    </w:p>
    <w:p w14:paraId="478452BF" w14:textId="77777777" w:rsidR="00AD5FA7" w:rsidRDefault="00AD5FA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1F8492" w14:textId="77777777" w:rsidR="006F5DD0" w:rsidRDefault="006F5DD0"/>
  <w:p w14:paraId="3E2DC13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14FB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52D2FD3" w14:textId="52554A6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A3FA6">
      <w:rPr>
        <w:rFonts w:ascii="Arial" w:hAnsi="Arial" w:cs="Arial"/>
        <w:b/>
        <w:bCs/>
        <w:noProof/>
        <w:sz w:val="18"/>
        <w:lang w:val="fr-FR"/>
      </w:rPr>
      <w:t>7</w:t>
    </w:r>
    <w:r>
      <w:rPr>
        <w:rFonts w:ascii="Arial" w:hAnsi="Arial" w:cs="Arial"/>
        <w:b/>
        <w:bCs/>
        <w:sz w:val="18"/>
      </w:rPr>
      <w:fldChar w:fldCharType="end"/>
    </w:r>
  </w:p>
  <w:p w14:paraId="0190788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7" type="#_x0000_t75" style="width:16.2pt;height:16.2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5E09E9"/>
    <w:multiLevelType w:val="hybridMultilevel"/>
    <w:tmpl w:val="2D6AAFDE"/>
    <w:lvl w:ilvl="0" w:tplc="82AC9CA0">
      <w:start w:val="6"/>
      <w:numFmt w:val="bullet"/>
      <w:lvlText w:val="-"/>
      <w:lvlJc w:val="left"/>
      <w:pPr>
        <w:ind w:left="645" w:hanging="360"/>
      </w:pPr>
      <w:rPr>
        <w:rFonts w:ascii="Times New Roman" w:eastAsia="맑은 고딕"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8B85F63"/>
    <w:multiLevelType w:val="hybridMultilevel"/>
    <w:tmpl w:val="65C2500E"/>
    <w:lvl w:ilvl="0" w:tplc="4372BA4C">
      <w:start w:val="2"/>
      <w:numFmt w:val="bullet"/>
      <w:lvlText w:val=""/>
      <w:lvlJc w:val="left"/>
      <w:pPr>
        <w:ind w:left="644" w:hanging="360"/>
      </w:pPr>
      <w:rPr>
        <w:rFonts w:ascii="Wingdings" w:eastAsia="맑은 고딕" w:hAnsi="Wingdings"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2BEB1E5A"/>
    <w:multiLevelType w:val="hybridMultilevel"/>
    <w:tmpl w:val="350690F4"/>
    <w:lvl w:ilvl="0" w:tplc="79AA1392">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3045477"/>
    <w:multiLevelType w:val="hybridMultilevel"/>
    <w:tmpl w:val="605AEA5E"/>
    <w:lvl w:ilvl="0" w:tplc="BFB6617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38C225D2"/>
    <w:multiLevelType w:val="hybridMultilevel"/>
    <w:tmpl w:val="B4F82E6A"/>
    <w:lvl w:ilvl="0" w:tplc="A112D3CC">
      <w:start w:val="1"/>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DC06E1"/>
    <w:multiLevelType w:val="hybridMultilevel"/>
    <w:tmpl w:val="BDE81FE0"/>
    <w:lvl w:ilvl="0" w:tplc="DD581756">
      <w:start w:val="6"/>
      <w:numFmt w:val="bullet"/>
      <w:lvlText w:val="-"/>
      <w:lvlJc w:val="left"/>
      <w:pPr>
        <w:ind w:left="360" w:hanging="360"/>
      </w:pPr>
      <w:rPr>
        <w:rFonts w:ascii="Times New Roman" w:eastAsia="MS Mincho" w:hAnsi="Times New Roman" w:cs="Times New Roman" w:hint="default"/>
      </w:rPr>
    </w:lvl>
    <w:lvl w:ilvl="1" w:tplc="DD581756">
      <w:start w:val="6"/>
      <w:numFmt w:val="bullet"/>
      <w:lvlText w:val="-"/>
      <w:lvlJc w:val="left"/>
      <w:pPr>
        <w:ind w:left="800" w:hanging="400"/>
      </w:pPr>
      <w:rPr>
        <w:rFonts w:ascii="Times New Roman" w:eastAsia="MS Mincho" w:hAnsi="Times New Roman"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0"/>
  </w:num>
  <w:num w:numId="3">
    <w:abstractNumId w:val="1"/>
  </w:num>
  <w:num w:numId="4">
    <w:abstractNumId w:val="5"/>
  </w:num>
  <w:num w:numId="5">
    <w:abstractNumId w:val="15"/>
  </w:num>
  <w:num w:numId="6">
    <w:abstractNumId w:val="20"/>
  </w:num>
  <w:num w:numId="7">
    <w:abstractNumId w:val="11"/>
  </w:num>
  <w:num w:numId="8">
    <w:abstractNumId w:val="14"/>
  </w:num>
  <w:num w:numId="9">
    <w:abstractNumId w:val="18"/>
  </w:num>
  <w:num w:numId="10">
    <w:abstractNumId w:val="21"/>
  </w:num>
  <w:num w:numId="11">
    <w:abstractNumId w:val="12"/>
  </w:num>
  <w:num w:numId="12">
    <w:abstractNumId w:val="0"/>
  </w:num>
  <w:num w:numId="13">
    <w:abstractNumId w:val="3"/>
  </w:num>
  <w:num w:numId="14">
    <w:abstractNumId w:val="13"/>
  </w:num>
  <w:num w:numId="15">
    <w:abstractNumId w:val="19"/>
  </w:num>
  <w:num w:numId="16">
    <w:abstractNumId w:val="9"/>
  </w:num>
  <w:num w:numId="17">
    <w:abstractNumId w:val="4"/>
  </w:num>
  <w:num w:numId="18">
    <w:abstractNumId w:val="7"/>
  </w:num>
  <w:num w:numId="19">
    <w:abstractNumId w:val="8"/>
  </w:num>
  <w:num w:numId="20">
    <w:abstractNumId w:val="6"/>
  </w:num>
  <w:num w:numId="21">
    <w:abstractNumId w:val="2"/>
  </w:num>
  <w:num w:numId="22">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7"/>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left"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033"/>
    <w:rsid w:val="00002842"/>
    <w:rsid w:val="00003503"/>
    <w:rsid w:val="00003638"/>
    <w:rsid w:val="0000385B"/>
    <w:rsid w:val="00003FE7"/>
    <w:rsid w:val="00004018"/>
    <w:rsid w:val="000046E3"/>
    <w:rsid w:val="00004E82"/>
    <w:rsid w:val="00005507"/>
    <w:rsid w:val="00005D97"/>
    <w:rsid w:val="00005E68"/>
    <w:rsid w:val="00006BF9"/>
    <w:rsid w:val="00007371"/>
    <w:rsid w:val="0000775E"/>
    <w:rsid w:val="000077C5"/>
    <w:rsid w:val="00007C50"/>
    <w:rsid w:val="00007D39"/>
    <w:rsid w:val="00010551"/>
    <w:rsid w:val="00010882"/>
    <w:rsid w:val="000108AD"/>
    <w:rsid w:val="000110EE"/>
    <w:rsid w:val="00011279"/>
    <w:rsid w:val="00011FB6"/>
    <w:rsid w:val="000126F5"/>
    <w:rsid w:val="00012919"/>
    <w:rsid w:val="0001336E"/>
    <w:rsid w:val="00013850"/>
    <w:rsid w:val="00013BB3"/>
    <w:rsid w:val="00013CD6"/>
    <w:rsid w:val="0001400A"/>
    <w:rsid w:val="000150DA"/>
    <w:rsid w:val="000153C3"/>
    <w:rsid w:val="00016A41"/>
    <w:rsid w:val="0002112E"/>
    <w:rsid w:val="00021A5B"/>
    <w:rsid w:val="000220E9"/>
    <w:rsid w:val="0002268F"/>
    <w:rsid w:val="00023565"/>
    <w:rsid w:val="000238EE"/>
    <w:rsid w:val="00023D71"/>
    <w:rsid w:val="00024628"/>
    <w:rsid w:val="00024798"/>
    <w:rsid w:val="000268FB"/>
    <w:rsid w:val="00026CFB"/>
    <w:rsid w:val="0002714A"/>
    <w:rsid w:val="000273AC"/>
    <w:rsid w:val="00027B9C"/>
    <w:rsid w:val="0003091B"/>
    <w:rsid w:val="000310DC"/>
    <w:rsid w:val="0003181B"/>
    <w:rsid w:val="00032C4D"/>
    <w:rsid w:val="00032E76"/>
    <w:rsid w:val="00033FBB"/>
    <w:rsid w:val="00034C49"/>
    <w:rsid w:val="00034D60"/>
    <w:rsid w:val="00034FDB"/>
    <w:rsid w:val="0003510B"/>
    <w:rsid w:val="00036924"/>
    <w:rsid w:val="00037928"/>
    <w:rsid w:val="00040191"/>
    <w:rsid w:val="0004077D"/>
    <w:rsid w:val="00040B51"/>
    <w:rsid w:val="00040C90"/>
    <w:rsid w:val="00040CC2"/>
    <w:rsid w:val="000410CE"/>
    <w:rsid w:val="0004124B"/>
    <w:rsid w:val="00041E56"/>
    <w:rsid w:val="00041F7E"/>
    <w:rsid w:val="00041FA7"/>
    <w:rsid w:val="00042E65"/>
    <w:rsid w:val="00043172"/>
    <w:rsid w:val="00043303"/>
    <w:rsid w:val="00043C43"/>
    <w:rsid w:val="00044075"/>
    <w:rsid w:val="00044242"/>
    <w:rsid w:val="000448D1"/>
    <w:rsid w:val="00045722"/>
    <w:rsid w:val="000461F9"/>
    <w:rsid w:val="000469AD"/>
    <w:rsid w:val="00047051"/>
    <w:rsid w:val="00047C64"/>
    <w:rsid w:val="00050528"/>
    <w:rsid w:val="000508CE"/>
    <w:rsid w:val="00050D23"/>
    <w:rsid w:val="0005205B"/>
    <w:rsid w:val="00052A29"/>
    <w:rsid w:val="000549F0"/>
    <w:rsid w:val="00054B2B"/>
    <w:rsid w:val="00055503"/>
    <w:rsid w:val="000559CF"/>
    <w:rsid w:val="00056F95"/>
    <w:rsid w:val="0005715C"/>
    <w:rsid w:val="00060F24"/>
    <w:rsid w:val="00061913"/>
    <w:rsid w:val="00061E64"/>
    <w:rsid w:val="00062F11"/>
    <w:rsid w:val="000631E9"/>
    <w:rsid w:val="00063321"/>
    <w:rsid w:val="00063EF2"/>
    <w:rsid w:val="0006502B"/>
    <w:rsid w:val="000662FA"/>
    <w:rsid w:val="00067107"/>
    <w:rsid w:val="00067ED3"/>
    <w:rsid w:val="000708BD"/>
    <w:rsid w:val="00070CB3"/>
    <w:rsid w:val="000710F7"/>
    <w:rsid w:val="000715FC"/>
    <w:rsid w:val="00071CC8"/>
    <w:rsid w:val="00071FAE"/>
    <w:rsid w:val="00073048"/>
    <w:rsid w:val="0007338E"/>
    <w:rsid w:val="00073BD4"/>
    <w:rsid w:val="00074359"/>
    <w:rsid w:val="00074480"/>
    <w:rsid w:val="000745C5"/>
    <w:rsid w:val="0007536B"/>
    <w:rsid w:val="00075D9C"/>
    <w:rsid w:val="00080330"/>
    <w:rsid w:val="0008116D"/>
    <w:rsid w:val="000830D4"/>
    <w:rsid w:val="00084E41"/>
    <w:rsid w:val="0008565B"/>
    <w:rsid w:val="00085FC7"/>
    <w:rsid w:val="00086929"/>
    <w:rsid w:val="00090D4D"/>
    <w:rsid w:val="00090F98"/>
    <w:rsid w:val="00091BA0"/>
    <w:rsid w:val="00092A23"/>
    <w:rsid w:val="000932B4"/>
    <w:rsid w:val="00093796"/>
    <w:rsid w:val="000946ED"/>
    <w:rsid w:val="0009483A"/>
    <w:rsid w:val="00095AD3"/>
    <w:rsid w:val="00095D2E"/>
    <w:rsid w:val="000965B7"/>
    <w:rsid w:val="000A1CE9"/>
    <w:rsid w:val="000A2B97"/>
    <w:rsid w:val="000A2FAB"/>
    <w:rsid w:val="000A323F"/>
    <w:rsid w:val="000A384D"/>
    <w:rsid w:val="000A4602"/>
    <w:rsid w:val="000A49D3"/>
    <w:rsid w:val="000A5948"/>
    <w:rsid w:val="000A75B1"/>
    <w:rsid w:val="000A7DF8"/>
    <w:rsid w:val="000B103E"/>
    <w:rsid w:val="000B128A"/>
    <w:rsid w:val="000B131F"/>
    <w:rsid w:val="000B1493"/>
    <w:rsid w:val="000B29E4"/>
    <w:rsid w:val="000B300D"/>
    <w:rsid w:val="000B3DD5"/>
    <w:rsid w:val="000B47C3"/>
    <w:rsid w:val="000B50B5"/>
    <w:rsid w:val="000B50C2"/>
    <w:rsid w:val="000B6489"/>
    <w:rsid w:val="000B77DD"/>
    <w:rsid w:val="000B79B7"/>
    <w:rsid w:val="000C0426"/>
    <w:rsid w:val="000C05C6"/>
    <w:rsid w:val="000C0DBF"/>
    <w:rsid w:val="000C13A3"/>
    <w:rsid w:val="000C29D7"/>
    <w:rsid w:val="000C2CB4"/>
    <w:rsid w:val="000C5C5B"/>
    <w:rsid w:val="000C5E75"/>
    <w:rsid w:val="000C5F79"/>
    <w:rsid w:val="000C71AA"/>
    <w:rsid w:val="000C74FC"/>
    <w:rsid w:val="000C7FDC"/>
    <w:rsid w:val="000D0180"/>
    <w:rsid w:val="000D0F88"/>
    <w:rsid w:val="000D0FDE"/>
    <w:rsid w:val="000D1BFB"/>
    <w:rsid w:val="000D1E25"/>
    <w:rsid w:val="000D28FE"/>
    <w:rsid w:val="000D2E76"/>
    <w:rsid w:val="000D2FF2"/>
    <w:rsid w:val="000D40A1"/>
    <w:rsid w:val="000D59E4"/>
    <w:rsid w:val="000D5EAF"/>
    <w:rsid w:val="000D6383"/>
    <w:rsid w:val="000D705C"/>
    <w:rsid w:val="000D70EA"/>
    <w:rsid w:val="000E00D5"/>
    <w:rsid w:val="000E02AE"/>
    <w:rsid w:val="000E07E4"/>
    <w:rsid w:val="000E2C6D"/>
    <w:rsid w:val="000E3B97"/>
    <w:rsid w:val="000E44F6"/>
    <w:rsid w:val="000E502F"/>
    <w:rsid w:val="000E51C6"/>
    <w:rsid w:val="000E6DE5"/>
    <w:rsid w:val="000F0450"/>
    <w:rsid w:val="000F06D8"/>
    <w:rsid w:val="000F3035"/>
    <w:rsid w:val="000F3FC4"/>
    <w:rsid w:val="000F5D71"/>
    <w:rsid w:val="000F5E59"/>
    <w:rsid w:val="000F60B7"/>
    <w:rsid w:val="000F67B7"/>
    <w:rsid w:val="000F77CC"/>
    <w:rsid w:val="000F7F37"/>
    <w:rsid w:val="0010191A"/>
    <w:rsid w:val="00101FFB"/>
    <w:rsid w:val="0010292C"/>
    <w:rsid w:val="0010385B"/>
    <w:rsid w:val="0010393A"/>
    <w:rsid w:val="0010430B"/>
    <w:rsid w:val="00104CDA"/>
    <w:rsid w:val="001059D1"/>
    <w:rsid w:val="0010638D"/>
    <w:rsid w:val="001071A0"/>
    <w:rsid w:val="0010795D"/>
    <w:rsid w:val="00107A82"/>
    <w:rsid w:val="00107E22"/>
    <w:rsid w:val="00110662"/>
    <w:rsid w:val="0011076A"/>
    <w:rsid w:val="0011135F"/>
    <w:rsid w:val="00111E3C"/>
    <w:rsid w:val="00112BF1"/>
    <w:rsid w:val="0011387E"/>
    <w:rsid w:val="001142B0"/>
    <w:rsid w:val="001156E9"/>
    <w:rsid w:val="001160D5"/>
    <w:rsid w:val="001166EC"/>
    <w:rsid w:val="00116BE4"/>
    <w:rsid w:val="001205BE"/>
    <w:rsid w:val="00120763"/>
    <w:rsid w:val="0012113A"/>
    <w:rsid w:val="00121A78"/>
    <w:rsid w:val="00122017"/>
    <w:rsid w:val="00122F37"/>
    <w:rsid w:val="00123A14"/>
    <w:rsid w:val="001242C5"/>
    <w:rsid w:val="001247D3"/>
    <w:rsid w:val="0012561F"/>
    <w:rsid w:val="00126564"/>
    <w:rsid w:val="001265BC"/>
    <w:rsid w:val="00126856"/>
    <w:rsid w:val="00127379"/>
    <w:rsid w:val="0012738C"/>
    <w:rsid w:val="001276D9"/>
    <w:rsid w:val="00127B23"/>
    <w:rsid w:val="001300B5"/>
    <w:rsid w:val="001306C0"/>
    <w:rsid w:val="00131026"/>
    <w:rsid w:val="00131D3C"/>
    <w:rsid w:val="00132EC4"/>
    <w:rsid w:val="001339FA"/>
    <w:rsid w:val="00133B22"/>
    <w:rsid w:val="00134C8E"/>
    <w:rsid w:val="0013518E"/>
    <w:rsid w:val="0013558E"/>
    <w:rsid w:val="00136292"/>
    <w:rsid w:val="00136E1D"/>
    <w:rsid w:val="00137038"/>
    <w:rsid w:val="001375FB"/>
    <w:rsid w:val="001378CD"/>
    <w:rsid w:val="00137A15"/>
    <w:rsid w:val="0014061E"/>
    <w:rsid w:val="0014072B"/>
    <w:rsid w:val="00140735"/>
    <w:rsid w:val="00140AC7"/>
    <w:rsid w:val="001412C9"/>
    <w:rsid w:val="00141776"/>
    <w:rsid w:val="00141F55"/>
    <w:rsid w:val="001428B7"/>
    <w:rsid w:val="00142A7F"/>
    <w:rsid w:val="0014373A"/>
    <w:rsid w:val="00143E8A"/>
    <w:rsid w:val="0014582F"/>
    <w:rsid w:val="0014688E"/>
    <w:rsid w:val="00147EAA"/>
    <w:rsid w:val="001504DF"/>
    <w:rsid w:val="001512CD"/>
    <w:rsid w:val="00151A7D"/>
    <w:rsid w:val="0015201B"/>
    <w:rsid w:val="001520C4"/>
    <w:rsid w:val="001520C5"/>
    <w:rsid w:val="0015252F"/>
    <w:rsid w:val="00152663"/>
    <w:rsid w:val="00152E53"/>
    <w:rsid w:val="001538DF"/>
    <w:rsid w:val="0015407E"/>
    <w:rsid w:val="00155DDA"/>
    <w:rsid w:val="00156945"/>
    <w:rsid w:val="00156FE0"/>
    <w:rsid w:val="00157D49"/>
    <w:rsid w:val="00161001"/>
    <w:rsid w:val="001616A1"/>
    <w:rsid w:val="00161B39"/>
    <w:rsid w:val="00163C76"/>
    <w:rsid w:val="00163E01"/>
    <w:rsid w:val="00164342"/>
    <w:rsid w:val="00166A7B"/>
    <w:rsid w:val="001673CA"/>
    <w:rsid w:val="00167AF3"/>
    <w:rsid w:val="00170A7C"/>
    <w:rsid w:val="001711DB"/>
    <w:rsid w:val="0017207F"/>
    <w:rsid w:val="0017229A"/>
    <w:rsid w:val="001722CF"/>
    <w:rsid w:val="001731A2"/>
    <w:rsid w:val="001736B5"/>
    <w:rsid w:val="0017389B"/>
    <w:rsid w:val="00173A57"/>
    <w:rsid w:val="001750EF"/>
    <w:rsid w:val="001765B4"/>
    <w:rsid w:val="00176CD0"/>
    <w:rsid w:val="00177EFC"/>
    <w:rsid w:val="001802CC"/>
    <w:rsid w:val="001806F6"/>
    <w:rsid w:val="001821B7"/>
    <w:rsid w:val="00182258"/>
    <w:rsid w:val="00182645"/>
    <w:rsid w:val="00182D47"/>
    <w:rsid w:val="001835B3"/>
    <w:rsid w:val="00183D6E"/>
    <w:rsid w:val="00184110"/>
    <w:rsid w:val="00184314"/>
    <w:rsid w:val="001846EE"/>
    <w:rsid w:val="00184908"/>
    <w:rsid w:val="00184DB0"/>
    <w:rsid w:val="00185660"/>
    <w:rsid w:val="00185C88"/>
    <w:rsid w:val="00186692"/>
    <w:rsid w:val="00186F58"/>
    <w:rsid w:val="00187F8B"/>
    <w:rsid w:val="001906C2"/>
    <w:rsid w:val="00190F20"/>
    <w:rsid w:val="001929DA"/>
    <w:rsid w:val="00193556"/>
    <w:rsid w:val="00193602"/>
    <w:rsid w:val="00193C28"/>
    <w:rsid w:val="001940BC"/>
    <w:rsid w:val="001946EB"/>
    <w:rsid w:val="0019666E"/>
    <w:rsid w:val="00196B2A"/>
    <w:rsid w:val="0019723A"/>
    <w:rsid w:val="001A022E"/>
    <w:rsid w:val="001A0890"/>
    <w:rsid w:val="001A0FD2"/>
    <w:rsid w:val="001A10AF"/>
    <w:rsid w:val="001A2693"/>
    <w:rsid w:val="001A3A7D"/>
    <w:rsid w:val="001A3C9B"/>
    <w:rsid w:val="001A3FB4"/>
    <w:rsid w:val="001A4BA8"/>
    <w:rsid w:val="001A56A8"/>
    <w:rsid w:val="001A5C81"/>
    <w:rsid w:val="001A69EE"/>
    <w:rsid w:val="001A7072"/>
    <w:rsid w:val="001A7721"/>
    <w:rsid w:val="001B0220"/>
    <w:rsid w:val="001B07DF"/>
    <w:rsid w:val="001B0D21"/>
    <w:rsid w:val="001B193C"/>
    <w:rsid w:val="001B1EDD"/>
    <w:rsid w:val="001B2070"/>
    <w:rsid w:val="001B2836"/>
    <w:rsid w:val="001B2CFE"/>
    <w:rsid w:val="001B3759"/>
    <w:rsid w:val="001B3D20"/>
    <w:rsid w:val="001B41B6"/>
    <w:rsid w:val="001B4262"/>
    <w:rsid w:val="001B4873"/>
    <w:rsid w:val="001B4A4A"/>
    <w:rsid w:val="001B4DFC"/>
    <w:rsid w:val="001B4E06"/>
    <w:rsid w:val="001B4F7C"/>
    <w:rsid w:val="001B546B"/>
    <w:rsid w:val="001B5EBE"/>
    <w:rsid w:val="001B6DAF"/>
    <w:rsid w:val="001B7516"/>
    <w:rsid w:val="001B7869"/>
    <w:rsid w:val="001C0A43"/>
    <w:rsid w:val="001C17E1"/>
    <w:rsid w:val="001C1E41"/>
    <w:rsid w:val="001C4445"/>
    <w:rsid w:val="001C488F"/>
    <w:rsid w:val="001C50F0"/>
    <w:rsid w:val="001C6359"/>
    <w:rsid w:val="001C63A3"/>
    <w:rsid w:val="001C672D"/>
    <w:rsid w:val="001C74D2"/>
    <w:rsid w:val="001C77F4"/>
    <w:rsid w:val="001D0433"/>
    <w:rsid w:val="001D06A4"/>
    <w:rsid w:val="001D0A5C"/>
    <w:rsid w:val="001D1200"/>
    <w:rsid w:val="001D1FB4"/>
    <w:rsid w:val="001D2DF9"/>
    <w:rsid w:val="001D4C26"/>
    <w:rsid w:val="001D4F5B"/>
    <w:rsid w:val="001D7D1D"/>
    <w:rsid w:val="001E003B"/>
    <w:rsid w:val="001E0DF5"/>
    <w:rsid w:val="001E125D"/>
    <w:rsid w:val="001E13D8"/>
    <w:rsid w:val="001E1F34"/>
    <w:rsid w:val="001E3F46"/>
    <w:rsid w:val="001E4315"/>
    <w:rsid w:val="001E43E9"/>
    <w:rsid w:val="001E4DFF"/>
    <w:rsid w:val="001E5C9E"/>
    <w:rsid w:val="001E7AC9"/>
    <w:rsid w:val="001F08B5"/>
    <w:rsid w:val="001F0BF7"/>
    <w:rsid w:val="001F0F75"/>
    <w:rsid w:val="001F1523"/>
    <w:rsid w:val="001F2899"/>
    <w:rsid w:val="001F320F"/>
    <w:rsid w:val="001F381B"/>
    <w:rsid w:val="001F3BB4"/>
    <w:rsid w:val="001F4582"/>
    <w:rsid w:val="001F478B"/>
    <w:rsid w:val="001F4D77"/>
    <w:rsid w:val="001F5984"/>
    <w:rsid w:val="001F5A17"/>
    <w:rsid w:val="001F5C0F"/>
    <w:rsid w:val="001F6AA4"/>
    <w:rsid w:val="00200A4C"/>
    <w:rsid w:val="00200C7B"/>
    <w:rsid w:val="002012B2"/>
    <w:rsid w:val="00201759"/>
    <w:rsid w:val="002021FC"/>
    <w:rsid w:val="002043CF"/>
    <w:rsid w:val="00205335"/>
    <w:rsid w:val="00205F81"/>
    <w:rsid w:val="00206169"/>
    <w:rsid w:val="00206EFF"/>
    <w:rsid w:val="00207C29"/>
    <w:rsid w:val="00207F20"/>
    <w:rsid w:val="002102F5"/>
    <w:rsid w:val="002104A0"/>
    <w:rsid w:val="002113F8"/>
    <w:rsid w:val="0021180E"/>
    <w:rsid w:val="002118C1"/>
    <w:rsid w:val="00211CE3"/>
    <w:rsid w:val="002122C3"/>
    <w:rsid w:val="002127A9"/>
    <w:rsid w:val="00212A86"/>
    <w:rsid w:val="0021395C"/>
    <w:rsid w:val="00214A36"/>
    <w:rsid w:val="00215225"/>
    <w:rsid w:val="0021576A"/>
    <w:rsid w:val="00215B76"/>
    <w:rsid w:val="00216F4A"/>
    <w:rsid w:val="00220AEB"/>
    <w:rsid w:val="00220F77"/>
    <w:rsid w:val="00221F47"/>
    <w:rsid w:val="00222093"/>
    <w:rsid w:val="00223D76"/>
    <w:rsid w:val="00227667"/>
    <w:rsid w:val="00227B72"/>
    <w:rsid w:val="00230A69"/>
    <w:rsid w:val="00232176"/>
    <w:rsid w:val="002322E5"/>
    <w:rsid w:val="00232A66"/>
    <w:rsid w:val="00233A50"/>
    <w:rsid w:val="00235221"/>
    <w:rsid w:val="00235368"/>
    <w:rsid w:val="0023676A"/>
    <w:rsid w:val="00237043"/>
    <w:rsid w:val="002376BF"/>
    <w:rsid w:val="002406EC"/>
    <w:rsid w:val="00241D00"/>
    <w:rsid w:val="00241E53"/>
    <w:rsid w:val="00241F6C"/>
    <w:rsid w:val="0024206B"/>
    <w:rsid w:val="0024206C"/>
    <w:rsid w:val="002424B3"/>
    <w:rsid w:val="00242A2F"/>
    <w:rsid w:val="002431C9"/>
    <w:rsid w:val="00243DB3"/>
    <w:rsid w:val="00244812"/>
    <w:rsid w:val="0024488D"/>
    <w:rsid w:val="0024593C"/>
    <w:rsid w:val="002460C3"/>
    <w:rsid w:val="002464B3"/>
    <w:rsid w:val="00246DE7"/>
    <w:rsid w:val="00247182"/>
    <w:rsid w:val="0024781C"/>
    <w:rsid w:val="00247CAC"/>
    <w:rsid w:val="00247D8B"/>
    <w:rsid w:val="00247FFA"/>
    <w:rsid w:val="00250064"/>
    <w:rsid w:val="002517CC"/>
    <w:rsid w:val="00252101"/>
    <w:rsid w:val="002523F5"/>
    <w:rsid w:val="0025240D"/>
    <w:rsid w:val="002527DA"/>
    <w:rsid w:val="00252DDE"/>
    <w:rsid w:val="00253E16"/>
    <w:rsid w:val="00253F1B"/>
    <w:rsid w:val="002540E2"/>
    <w:rsid w:val="0025420F"/>
    <w:rsid w:val="00254D03"/>
    <w:rsid w:val="0025520E"/>
    <w:rsid w:val="00255DBC"/>
    <w:rsid w:val="00256FF1"/>
    <w:rsid w:val="00257C37"/>
    <w:rsid w:val="00260A35"/>
    <w:rsid w:val="00260C09"/>
    <w:rsid w:val="00260FBA"/>
    <w:rsid w:val="00261D4B"/>
    <w:rsid w:val="00261D77"/>
    <w:rsid w:val="0026236D"/>
    <w:rsid w:val="00262BEF"/>
    <w:rsid w:val="00262C6D"/>
    <w:rsid w:val="00262D27"/>
    <w:rsid w:val="0026332C"/>
    <w:rsid w:val="002657DD"/>
    <w:rsid w:val="0026699D"/>
    <w:rsid w:val="00267FC8"/>
    <w:rsid w:val="002707A8"/>
    <w:rsid w:val="002707C0"/>
    <w:rsid w:val="00270D4F"/>
    <w:rsid w:val="00270E41"/>
    <w:rsid w:val="00270F91"/>
    <w:rsid w:val="00271A3E"/>
    <w:rsid w:val="00271AC8"/>
    <w:rsid w:val="002723FA"/>
    <w:rsid w:val="00272589"/>
    <w:rsid w:val="00272E73"/>
    <w:rsid w:val="00273AF8"/>
    <w:rsid w:val="00273D31"/>
    <w:rsid w:val="0027499D"/>
    <w:rsid w:val="00275595"/>
    <w:rsid w:val="002756C1"/>
    <w:rsid w:val="00275FD2"/>
    <w:rsid w:val="002761A8"/>
    <w:rsid w:val="002762FC"/>
    <w:rsid w:val="0027649D"/>
    <w:rsid w:val="00276C68"/>
    <w:rsid w:val="0028020F"/>
    <w:rsid w:val="002804F9"/>
    <w:rsid w:val="00280862"/>
    <w:rsid w:val="00280A2A"/>
    <w:rsid w:val="00280B86"/>
    <w:rsid w:val="00280BC5"/>
    <w:rsid w:val="00281104"/>
    <w:rsid w:val="002811C7"/>
    <w:rsid w:val="00281F13"/>
    <w:rsid w:val="00282E1C"/>
    <w:rsid w:val="00282EEC"/>
    <w:rsid w:val="00283D7F"/>
    <w:rsid w:val="002852C1"/>
    <w:rsid w:val="00285692"/>
    <w:rsid w:val="00286417"/>
    <w:rsid w:val="0028786F"/>
    <w:rsid w:val="00287A12"/>
    <w:rsid w:val="00287B41"/>
    <w:rsid w:val="00290962"/>
    <w:rsid w:val="00290D00"/>
    <w:rsid w:val="00291038"/>
    <w:rsid w:val="002926EC"/>
    <w:rsid w:val="00292E3B"/>
    <w:rsid w:val="002934C0"/>
    <w:rsid w:val="002943A4"/>
    <w:rsid w:val="002945B0"/>
    <w:rsid w:val="00295FEC"/>
    <w:rsid w:val="0029673F"/>
    <w:rsid w:val="0029714A"/>
    <w:rsid w:val="00297B6B"/>
    <w:rsid w:val="002A062F"/>
    <w:rsid w:val="002A12D2"/>
    <w:rsid w:val="002A1A2A"/>
    <w:rsid w:val="002A1D83"/>
    <w:rsid w:val="002A2261"/>
    <w:rsid w:val="002A3C41"/>
    <w:rsid w:val="002A4ED7"/>
    <w:rsid w:val="002A6F90"/>
    <w:rsid w:val="002A7929"/>
    <w:rsid w:val="002B051E"/>
    <w:rsid w:val="002B0C0C"/>
    <w:rsid w:val="002B1829"/>
    <w:rsid w:val="002B1D85"/>
    <w:rsid w:val="002B1F14"/>
    <w:rsid w:val="002B21E7"/>
    <w:rsid w:val="002B2ABA"/>
    <w:rsid w:val="002B42EC"/>
    <w:rsid w:val="002B44A8"/>
    <w:rsid w:val="002B45F8"/>
    <w:rsid w:val="002B46FF"/>
    <w:rsid w:val="002B5DAE"/>
    <w:rsid w:val="002B6238"/>
    <w:rsid w:val="002B6EED"/>
    <w:rsid w:val="002B72A6"/>
    <w:rsid w:val="002C071F"/>
    <w:rsid w:val="002C0D31"/>
    <w:rsid w:val="002C0F69"/>
    <w:rsid w:val="002C12F3"/>
    <w:rsid w:val="002C1472"/>
    <w:rsid w:val="002C17E8"/>
    <w:rsid w:val="002C27A0"/>
    <w:rsid w:val="002C2E2C"/>
    <w:rsid w:val="002C3289"/>
    <w:rsid w:val="002C3910"/>
    <w:rsid w:val="002C3AF1"/>
    <w:rsid w:val="002C42F2"/>
    <w:rsid w:val="002C5019"/>
    <w:rsid w:val="002C53FA"/>
    <w:rsid w:val="002C58C6"/>
    <w:rsid w:val="002C59F3"/>
    <w:rsid w:val="002C61F2"/>
    <w:rsid w:val="002C6CD3"/>
    <w:rsid w:val="002C6F50"/>
    <w:rsid w:val="002C7BE7"/>
    <w:rsid w:val="002D0CC3"/>
    <w:rsid w:val="002D1C8F"/>
    <w:rsid w:val="002D1E5B"/>
    <w:rsid w:val="002D2752"/>
    <w:rsid w:val="002D4952"/>
    <w:rsid w:val="002D5412"/>
    <w:rsid w:val="002D5A1A"/>
    <w:rsid w:val="002D5CFB"/>
    <w:rsid w:val="002D5E9C"/>
    <w:rsid w:val="002D73A5"/>
    <w:rsid w:val="002D7DAF"/>
    <w:rsid w:val="002E1025"/>
    <w:rsid w:val="002E199D"/>
    <w:rsid w:val="002E1B45"/>
    <w:rsid w:val="002E2018"/>
    <w:rsid w:val="002E2FA0"/>
    <w:rsid w:val="002E39C0"/>
    <w:rsid w:val="002E4026"/>
    <w:rsid w:val="002E41F3"/>
    <w:rsid w:val="002E47C2"/>
    <w:rsid w:val="002E4AA9"/>
    <w:rsid w:val="002E4E29"/>
    <w:rsid w:val="002E54CA"/>
    <w:rsid w:val="002E5759"/>
    <w:rsid w:val="002E6D0D"/>
    <w:rsid w:val="002E7D6C"/>
    <w:rsid w:val="002F0809"/>
    <w:rsid w:val="002F0B7F"/>
    <w:rsid w:val="002F0C12"/>
    <w:rsid w:val="002F3193"/>
    <w:rsid w:val="002F400D"/>
    <w:rsid w:val="002F4B59"/>
    <w:rsid w:val="002F4F84"/>
    <w:rsid w:val="002F5879"/>
    <w:rsid w:val="002F58D4"/>
    <w:rsid w:val="002F702C"/>
    <w:rsid w:val="002F7117"/>
    <w:rsid w:val="002F7A8F"/>
    <w:rsid w:val="002F7F76"/>
    <w:rsid w:val="0030069C"/>
    <w:rsid w:val="00300892"/>
    <w:rsid w:val="00301264"/>
    <w:rsid w:val="0030127B"/>
    <w:rsid w:val="00301754"/>
    <w:rsid w:val="0030282F"/>
    <w:rsid w:val="003034B2"/>
    <w:rsid w:val="00305944"/>
    <w:rsid w:val="00305F20"/>
    <w:rsid w:val="0030665B"/>
    <w:rsid w:val="0031093E"/>
    <w:rsid w:val="00310B0A"/>
    <w:rsid w:val="003116F5"/>
    <w:rsid w:val="0031175D"/>
    <w:rsid w:val="00312459"/>
    <w:rsid w:val="003129A7"/>
    <w:rsid w:val="003133D0"/>
    <w:rsid w:val="00313472"/>
    <w:rsid w:val="003142A3"/>
    <w:rsid w:val="0031486D"/>
    <w:rsid w:val="003153C7"/>
    <w:rsid w:val="00315CCC"/>
    <w:rsid w:val="00316798"/>
    <w:rsid w:val="00316C19"/>
    <w:rsid w:val="00317BA6"/>
    <w:rsid w:val="00317E5A"/>
    <w:rsid w:val="0032155D"/>
    <w:rsid w:val="0032192C"/>
    <w:rsid w:val="00322A71"/>
    <w:rsid w:val="00323DAB"/>
    <w:rsid w:val="003244C5"/>
    <w:rsid w:val="00324F09"/>
    <w:rsid w:val="00325BE6"/>
    <w:rsid w:val="003264F1"/>
    <w:rsid w:val="003270E3"/>
    <w:rsid w:val="0032798B"/>
    <w:rsid w:val="00327CA6"/>
    <w:rsid w:val="00331F83"/>
    <w:rsid w:val="00333038"/>
    <w:rsid w:val="003338BB"/>
    <w:rsid w:val="00333F33"/>
    <w:rsid w:val="00334031"/>
    <w:rsid w:val="003349DF"/>
    <w:rsid w:val="00335614"/>
    <w:rsid w:val="00335D2E"/>
    <w:rsid w:val="00336C16"/>
    <w:rsid w:val="00337617"/>
    <w:rsid w:val="003409AD"/>
    <w:rsid w:val="0034141F"/>
    <w:rsid w:val="00345198"/>
    <w:rsid w:val="00345264"/>
    <w:rsid w:val="003454D6"/>
    <w:rsid w:val="00346050"/>
    <w:rsid w:val="003463B5"/>
    <w:rsid w:val="00346689"/>
    <w:rsid w:val="00346876"/>
    <w:rsid w:val="00347802"/>
    <w:rsid w:val="0034785B"/>
    <w:rsid w:val="00347EBC"/>
    <w:rsid w:val="003509A2"/>
    <w:rsid w:val="003517FA"/>
    <w:rsid w:val="00351A2D"/>
    <w:rsid w:val="00351BAF"/>
    <w:rsid w:val="00352847"/>
    <w:rsid w:val="00352CA6"/>
    <w:rsid w:val="00353003"/>
    <w:rsid w:val="0035300D"/>
    <w:rsid w:val="00353190"/>
    <w:rsid w:val="003535B3"/>
    <w:rsid w:val="00353AA9"/>
    <w:rsid w:val="00353E52"/>
    <w:rsid w:val="00353E5D"/>
    <w:rsid w:val="003542DA"/>
    <w:rsid w:val="003543FF"/>
    <w:rsid w:val="003557F0"/>
    <w:rsid w:val="00356277"/>
    <w:rsid w:val="0035665E"/>
    <w:rsid w:val="003607F8"/>
    <w:rsid w:val="00360CF4"/>
    <w:rsid w:val="003619B5"/>
    <w:rsid w:val="00361C57"/>
    <w:rsid w:val="00363A6E"/>
    <w:rsid w:val="00363BB4"/>
    <w:rsid w:val="00364C69"/>
    <w:rsid w:val="00365501"/>
    <w:rsid w:val="003655BA"/>
    <w:rsid w:val="00366221"/>
    <w:rsid w:val="003666E1"/>
    <w:rsid w:val="0036751D"/>
    <w:rsid w:val="00367599"/>
    <w:rsid w:val="0036774D"/>
    <w:rsid w:val="0036777B"/>
    <w:rsid w:val="00367B09"/>
    <w:rsid w:val="003709FD"/>
    <w:rsid w:val="003711B4"/>
    <w:rsid w:val="00371C7E"/>
    <w:rsid w:val="00372C13"/>
    <w:rsid w:val="00372FE8"/>
    <w:rsid w:val="003757F0"/>
    <w:rsid w:val="00375AFF"/>
    <w:rsid w:val="00375B8D"/>
    <w:rsid w:val="00375C1A"/>
    <w:rsid w:val="0038028D"/>
    <w:rsid w:val="00380585"/>
    <w:rsid w:val="00380A07"/>
    <w:rsid w:val="00380E86"/>
    <w:rsid w:val="00383790"/>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6E"/>
    <w:rsid w:val="00396CFF"/>
    <w:rsid w:val="003970D5"/>
    <w:rsid w:val="00397CED"/>
    <w:rsid w:val="00397F82"/>
    <w:rsid w:val="00397FCF"/>
    <w:rsid w:val="003A02E5"/>
    <w:rsid w:val="003A05AC"/>
    <w:rsid w:val="003A11FD"/>
    <w:rsid w:val="003A1EAF"/>
    <w:rsid w:val="003A3573"/>
    <w:rsid w:val="003A376F"/>
    <w:rsid w:val="003A3BC8"/>
    <w:rsid w:val="003A4B9A"/>
    <w:rsid w:val="003A5197"/>
    <w:rsid w:val="003A69B6"/>
    <w:rsid w:val="003A6AB2"/>
    <w:rsid w:val="003B00A0"/>
    <w:rsid w:val="003B020E"/>
    <w:rsid w:val="003B0FC2"/>
    <w:rsid w:val="003B1DE1"/>
    <w:rsid w:val="003B20F3"/>
    <w:rsid w:val="003B2E77"/>
    <w:rsid w:val="003B2F4F"/>
    <w:rsid w:val="003B3C85"/>
    <w:rsid w:val="003B592C"/>
    <w:rsid w:val="003B59D6"/>
    <w:rsid w:val="003B7365"/>
    <w:rsid w:val="003B7948"/>
    <w:rsid w:val="003C02B3"/>
    <w:rsid w:val="003C0D8D"/>
    <w:rsid w:val="003C48C3"/>
    <w:rsid w:val="003C507B"/>
    <w:rsid w:val="003C599D"/>
    <w:rsid w:val="003C7614"/>
    <w:rsid w:val="003C76F8"/>
    <w:rsid w:val="003C782C"/>
    <w:rsid w:val="003D0325"/>
    <w:rsid w:val="003D0FC1"/>
    <w:rsid w:val="003D1982"/>
    <w:rsid w:val="003D246B"/>
    <w:rsid w:val="003D3069"/>
    <w:rsid w:val="003D3280"/>
    <w:rsid w:val="003D334E"/>
    <w:rsid w:val="003D3CF9"/>
    <w:rsid w:val="003D3EA3"/>
    <w:rsid w:val="003D3F62"/>
    <w:rsid w:val="003D45D5"/>
    <w:rsid w:val="003D4869"/>
    <w:rsid w:val="003D50B1"/>
    <w:rsid w:val="003D5774"/>
    <w:rsid w:val="003D5E36"/>
    <w:rsid w:val="003D6607"/>
    <w:rsid w:val="003D7553"/>
    <w:rsid w:val="003D7EB3"/>
    <w:rsid w:val="003E0050"/>
    <w:rsid w:val="003E0A03"/>
    <w:rsid w:val="003E0F12"/>
    <w:rsid w:val="003E1062"/>
    <w:rsid w:val="003E10AA"/>
    <w:rsid w:val="003E13B1"/>
    <w:rsid w:val="003E17B5"/>
    <w:rsid w:val="003E2486"/>
    <w:rsid w:val="003E258A"/>
    <w:rsid w:val="003E3BE1"/>
    <w:rsid w:val="003E3D2F"/>
    <w:rsid w:val="003E704E"/>
    <w:rsid w:val="003E7535"/>
    <w:rsid w:val="003E7907"/>
    <w:rsid w:val="003E7B49"/>
    <w:rsid w:val="003F0A17"/>
    <w:rsid w:val="003F1972"/>
    <w:rsid w:val="003F1EA3"/>
    <w:rsid w:val="003F258A"/>
    <w:rsid w:val="003F3648"/>
    <w:rsid w:val="003F381E"/>
    <w:rsid w:val="003F3F06"/>
    <w:rsid w:val="003F3F5A"/>
    <w:rsid w:val="003F461C"/>
    <w:rsid w:val="003F4BE1"/>
    <w:rsid w:val="003F5279"/>
    <w:rsid w:val="003F64B1"/>
    <w:rsid w:val="003F6BB9"/>
    <w:rsid w:val="003F71B0"/>
    <w:rsid w:val="00400C29"/>
    <w:rsid w:val="00400D85"/>
    <w:rsid w:val="0040134B"/>
    <w:rsid w:val="00401A9B"/>
    <w:rsid w:val="00401FA0"/>
    <w:rsid w:val="004021BE"/>
    <w:rsid w:val="00402449"/>
    <w:rsid w:val="00402916"/>
    <w:rsid w:val="00403125"/>
    <w:rsid w:val="004036D4"/>
    <w:rsid w:val="00403F19"/>
    <w:rsid w:val="00403FCF"/>
    <w:rsid w:val="00404192"/>
    <w:rsid w:val="00404271"/>
    <w:rsid w:val="004051D6"/>
    <w:rsid w:val="00405227"/>
    <w:rsid w:val="00405614"/>
    <w:rsid w:val="0040569C"/>
    <w:rsid w:val="00405FD3"/>
    <w:rsid w:val="00406C0D"/>
    <w:rsid w:val="004070C5"/>
    <w:rsid w:val="0041008F"/>
    <w:rsid w:val="00410791"/>
    <w:rsid w:val="00410878"/>
    <w:rsid w:val="0041176D"/>
    <w:rsid w:val="004120A6"/>
    <w:rsid w:val="00412C1D"/>
    <w:rsid w:val="00412D30"/>
    <w:rsid w:val="0041308C"/>
    <w:rsid w:val="00413AFE"/>
    <w:rsid w:val="00413EBC"/>
    <w:rsid w:val="00413F2E"/>
    <w:rsid w:val="00414D5F"/>
    <w:rsid w:val="00414DBB"/>
    <w:rsid w:val="004150A9"/>
    <w:rsid w:val="00415A21"/>
    <w:rsid w:val="00415D09"/>
    <w:rsid w:val="00415F00"/>
    <w:rsid w:val="004160FB"/>
    <w:rsid w:val="00416931"/>
    <w:rsid w:val="00416C0A"/>
    <w:rsid w:val="00417940"/>
    <w:rsid w:val="00420AB5"/>
    <w:rsid w:val="00422FC5"/>
    <w:rsid w:val="00422FE7"/>
    <w:rsid w:val="00423407"/>
    <w:rsid w:val="0042344A"/>
    <w:rsid w:val="00423BDB"/>
    <w:rsid w:val="00423F36"/>
    <w:rsid w:val="0042449E"/>
    <w:rsid w:val="004244F2"/>
    <w:rsid w:val="00425117"/>
    <w:rsid w:val="004268FC"/>
    <w:rsid w:val="004278F2"/>
    <w:rsid w:val="0043031B"/>
    <w:rsid w:val="00430620"/>
    <w:rsid w:val="004315C8"/>
    <w:rsid w:val="00431F48"/>
    <w:rsid w:val="0043287E"/>
    <w:rsid w:val="00432A21"/>
    <w:rsid w:val="00433E88"/>
    <w:rsid w:val="00434548"/>
    <w:rsid w:val="00434BDE"/>
    <w:rsid w:val="0043715E"/>
    <w:rsid w:val="004377B5"/>
    <w:rsid w:val="00440861"/>
    <w:rsid w:val="004411CD"/>
    <w:rsid w:val="00441C32"/>
    <w:rsid w:val="00441E13"/>
    <w:rsid w:val="00442845"/>
    <w:rsid w:val="00442A12"/>
    <w:rsid w:val="00443252"/>
    <w:rsid w:val="004434A8"/>
    <w:rsid w:val="004438D7"/>
    <w:rsid w:val="00443F2F"/>
    <w:rsid w:val="00444FFD"/>
    <w:rsid w:val="004452BF"/>
    <w:rsid w:val="004461BB"/>
    <w:rsid w:val="004478B2"/>
    <w:rsid w:val="004503FD"/>
    <w:rsid w:val="00450608"/>
    <w:rsid w:val="00450ABD"/>
    <w:rsid w:val="00450E86"/>
    <w:rsid w:val="0045260B"/>
    <w:rsid w:val="0045315B"/>
    <w:rsid w:val="0045374B"/>
    <w:rsid w:val="00453A49"/>
    <w:rsid w:val="00453D72"/>
    <w:rsid w:val="0045410E"/>
    <w:rsid w:val="00455110"/>
    <w:rsid w:val="004565EE"/>
    <w:rsid w:val="004603EE"/>
    <w:rsid w:val="00460CED"/>
    <w:rsid w:val="004611C8"/>
    <w:rsid w:val="004616C8"/>
    <w:rsid w:val="0046254E"/>
    <w:rsid w:val="00462B3D"/>
    <w:rsid w:val="00463760"/>
    <w:rsid w:val="00463840"/>
    <w:rsid w:val="00463B4F"/>
    <w:rsid w:val="0046434C"/>
    <w:rsid w:val="00464F7D"/>
    <w:rsid w:val="00465AD0"/>
    <w:rsid w:val="00465DB0"/>
    <w:rsid w:val="00466150"/>
    <w:rsid w:val="004663E2"/>
    <w:rsid w:val="00467673"/>
    <w:rsid w:val="00470CA4"/>
    <w:rsid w:val="00471D0C"/>
    <w:rsid w:val="0047301B"/>
    <w:rsid w:val="004745FD"/>
    <w:rsid w:val="00475929"/>
    <w:rsid w:val="00476D1C"/>
    <w:rsid w:val="004774B4"/>
    <w:rsid w:val="004800ED"/>
    <w:rsid w:val="00481CD8"/>
    <w:rsid w:val="004821D9"/>
    <w:rsid w:val="00482A75"/>
    <w:rsid w:val="00482DD7"/>
    <w:rsid w:val="00482F42"/>
    <w:rsid w:val="00483322"/>
    <w:rsid w:val="00483E3C"/>
    <w:rsid w:val="004849C4"/>
    <w:rsid w:val="00485470"/>
    <w:rsid w:val="00486221"/>
    <w:rsid w:val="004862C2"/>
    <w:rsid w:val="0048633D"/>
    <w:rsid w:val="0048675E"/>
    <w:rsid w:val="00486BB7"/>
    <w:rsid w:val="00486EA7"/>
    <w:rsid w:val="00487A3A"/>
    <w:rsid w:val="00490555"/>
    <w:rsid w:val="00491A0E"/>
    <w:rsid w:val="004932AC"/>
    <w:rsid w:val="00494686"/>
    <w:rsid w:val="0049476B"/>
    <w:rsid w:val="004953B2"/>
    <w:rsid w:val="00497259"/>
    <w:rsid w:val="00497688"/>
    <w:rsid w:val="004A11B0"/>
    <w:rsid w:val="004A1D6F"/>
    <w:rsid w:val="004A23A0"/>
    <w:rsid w:val="004A2899"/>
    <w:rsid w:val="004A28DB"/>
    <w:rsid w:val="004A4199"/>
    <w:rsid w:val="004A4BB5"/>
    <w:rsid w:val="004A57A6"/>
    <w:rsid w:val="004A5BEF"/>
    <w:rsid w:val="004A650F"/>
    <w:rsid w:val="004A6621"/>
    <w:rsid w:val="004A669C"/>
    <w:rsid w:val="004A6FF1"/>
    <w:rsid w:val="004A714B"/>
    <w:rsid w:val="004B08B3"/>
    <w:rsid w:val="004B08EE"/>
    <w:rsid w:val="004B22DD"/>
    <w:rsid w:val="004B28C5"/>
    <w:rsid w:val="004B28FE"/>
    <w:rsid w:val="004B3A9A"/>
    <w:rsid w:val="004B3B51"/>
    <w:rsid w:val="004B4634"/>
    <w:rsid w:val="004B48A2"/>
    <w:rsid w:val="004B48B8"/>
    <w:rsid w:val="004B4FF8"/>
    <w:rsid w:val="004B535A"/>
    <w:rsid w:val="004B583E"/>
    <w:rsid w:val="004B68F2"/>
    <w:rsid w:val="004B7262"/>
    <w:rsid w:val="004B7536"/>
    <w:rsid w:val="004B7AAE"/>
    <w:rsid w:val="004B7CB0"/>
    <w:rsid w:val="004B7DD7"/>
    <w:rsid w:val="004B7F5D"/>
    <w:rsid w:val="004C025E"/>
    <w:rsid w:val="004C04D2"/>
    <w:rsid w:val="004C1229"/>
    <w:rsid w:val="004C2A9C"/>
    <w:rsid w:val="004C4749"/>
    <w:rsid w:val="004C49BC"/>
    <w:rsid w:val="004C531F"/>
    <w:rsid w:val="004C540F"/>
    <w:rsid w:val="004C5949"/>
    <w:rsid w:val="004C6763"/>
    <w:rsid w:val="004C6ACF"/>
    <w:rsid w:val="004C6FDB"/>
    <w:rsid w:val="004C738E"/>
    <w:rsid w:val="004C7484"/>
    <w:rsid w:val="004D0285"/>
    <w:rsid w:val="004D051B"/>
    <w:rsid w:val="004D0CAD"/>
    <w:rsid w:val="004D1539"/>
    <w:rsid w:val="004D1C86"/>
    <w:rsid w:val="004D1D31"/>
    <w:rsid w:val="004D1D8B"/>
    <w:rsid w:val="004D27D5"/>
    <w:rsid w:val="004D4E0A"/>
    <w:rsid w:val="004D5F3A"/>
    <w:rsid w:val="004D63EC"/>
    <w:rsid w:val="004D64F8"/>
    <w:rsid w:val="004D6700"/>
    <w:rsid w:val="004D6D97"/>
    <w:rsid w:val="004D6DB7"/>
    <w:rsid w:val="004E1409"/>
    <w:rsid w:val="004E144D"/>
    <w:rsid w:val="004E1A21"/>
    <w:rsid w:val="004E21C2"/>
    <w:rsid w:val="004E4A9B"/>
    <w:rsid w:val="004E4D30"/>
    <w:rsid w:val="004E59B7"/>
    <w:rsid w:val="004E5C05"/>
    <w:rsid w:val="004E5D4F"/>
    <w:rsid w:val="004E60C8"/>
    <w:rsid w:val="004E7315"/>
    <w:rsid w:val="004F0B8C"/>
    <w:rsid w:val="004F0C9A"/>
    <w:rsid w:val="004F162D"/>
    <w:rsid w:val="004F1C34"/>
    <w:rsid w:val="004F277A"/>
    <w:rsid w:val="004F2FD5"/>
    <w:rsid w:val="004F3D4A"/>
    <w:rsid w:val="004F7074"/>
    <w:rsid w:val="004F7772"/>
    <w:rsid w:val="0050023D"/>
    <w:rsid w:val="005008D7"/>
    <w:rsid w:val="00500A41"/>
    <w:rsid w:val="00500DFD"/>
    <w:rsid w:val="00501824"/>
    <w:rsid w:val="00501FF2"/>
    <w:rsid w:val="005021FA"/>
    <w:rsid w:val="0050224E"/>
    <w:rsid w:val="0050232B"/>
    <w:rsid w:val="0050290A"/>
    <w:rsid w:val="0050338E"/>
    <w:rsid w:val="00504060"/>
    <w:rsid w:val="00504113"/>
    <w:rsid w:val="00504A5E"/>
    <w:rsid w:val="00504E72"/>
    <w:rsid w:val="00505A3D"/>
    <w:rsid w:val="0050630D"/>
    <w:rsid w:val="00506D4F"/>
    <w:rsid w:val="00507B36"/>
    <w:rsid w:val="00510668"/>
    <w:rsid w:val="005108F7"/>
    <w:rsid w:val="00512FC2"/>
    <w:rsid w:val="005131FD"/>
    <w:rsid w:val="0051480A"/>
    <w:rsid w:val="00514958"/>
    <w:rsid w:val="00514BDB"/>
    <w:rsid w:val="00514D5C"/>
    <w:rsid w:val="00514F00"/>
    <w:rsid w:val="005150F3"/>
    <w:rsid w:val="00515163"/>
    <w:rsid w:val="005157E0"/>
    <w:rsid w:val="00515C05"/>
    <w:rsid w:val="00515E45"/>
    <w:rsid w:val="005162CB"/>
    <w:rsid w:val="00516C7F"/>
    <w:rsid w:val="00516CA5"/>
    <w:rsid w:val="00517195"/>
    <w:rsid w:val="005177DB"/>
    <w:rsid w:val="00517888"/>
    <w:rsid w:val="00520451"/>
    <w:rsid w:val="00520F6A"/>
    <w:rsid w:val="005212F4"/>
    <w:rsid w:val="0052136C"/>
    <w:rsid w:val="00521587"/>
    <w:rsid w:val="00521677"/>
    <w:rsid w:val="00521F30"/>
    <w:rsid w:val="00521F78"/>
    <w:rsid w:val="00522B97"/>
    <w:rsid w:val="00524196"/>
    <w:rsid w:val="005244BB"/>
    <w:rsid w:val="00526D77"/>
    <w:rsid w:val="00526FD3"/>
    <w:rsid w:val="00527F42"/>
    <w:rsid w:val="005304F4"/>
    <w:rsid w:val="005309CD"/>
    <w:rsid w:val="00530D32"/>
    <w:rsid w:val="00531F30"/>
    <w:rsid w:val="00532701"/>
    <w:rsid w:val="00533891"/>
    <w:rsid w:val="00533C0B"/>
    <w:rsid w:val="00533EA7"/>
    <w:rsid w:val="005348AA"/>
    <w:rsid w:val="00534DF8"/>
    <w:rsid w:val="00535204"/>
    <w:rsid w:val="00535915"/>
    <w:rsid w:val="00535C60"/>
    <w:rsid w:val="00536771"/>
    <w:rsid w:val="00536988"/>
    <w:rsid w:val="00536E09"/>
    <w:rsid w:val="0053720D"/>
    <w:rsid w:val="005372E9"/>
    <w:rsid w:val="0054003C"/>
    <w:rsid w:val="005408D6"/>
    <w:rsid w:val="005412FE"/>
    <w:rsid w:val="00541980"/>
    <w:rsid w:val="00541BDE"/>
    <w:rsid w:val="00541E59"/>
    <w:rsid w:val="00543B79"/>
    <w:rsid w:val="00543E55"/>
    <w:rsid w:val="00543F19"/>
    <w:rsid w:val="005446D6"/>
    <w:rsid w:val="00544C78"/>
    <w:rsid w:val="005465E9"/>
    <w:rsid w:val="0055046B"/>
    <w:rsid w:val="0055150E"/>
    <w:rsid w:val="00551A9B"/>
    <w:rsid w:val="00552698"/>
    <w:rsid w:val="00552D00"/>
    <w:rsid w:val="00552EDB"/>
    <w:rsid w:val="0055392F"/>
    <w:rsid w:val="00553C48"/>
    <w:rsid w:val="00554C55"/>
    <w:rsid w:val="00555712"/>
    <w:rsid w:val="00555F6C"/>
    <w:rsid w:val="00556068"/>
    <w:rsid w:val="005568FB"/>
    <w:rsid w:val="005608B3"/>
    <w:rsid w:val="00561209"/>
    <w:rsid w:val="005612D1"/>
    <w:rsid w:val="0056459E"/>
    <w:rsid w:val="00564B2A"/>
    <w:rsid w:val="005657E5"/>
    <w:rsid w:val="00565892"/>
    <w:rsid w:val="00565E7D"/>
    <w:rsid w:val="00566A66"/>
    <w:rsid w:val="00567317"/>
    <w:rsid w:val="0057073A"/>
    <w:rsid w:val="00572BA6"/>
    <w:rsid w:val="00573A80"/>
    <w:rsid w:val="00573C90"/>
    <w:rsid w:val="005746B5"/>
    <w:rsid w:val="00574A05"/>
    <w:rsid w:val="00575A0D"/>
    <w:rsid w:val="0057683F"/>
    <w:rsid w:val="00576F15"/>
    <w:rsid w:val="00576F70"/>
    <w:rsid w:val="00577C3B"/>
    <w:rsid w:val="0058082C"/>
    <w:rsid w:val="00581C35"/>
    <w:rsid w:val="00582750"/>
    <w:rsid w:val="005827C3"/>
    <w:rsid w:val="00582896"/>
    <w:rsid w:val="00582D40"/>
    <w:rsid w:val="00583B48"/>
    <w:rsid w:val="00584E05"/>
    <w:rsid w:val="005860AC"/>
    <w:rsid w:val="00586332"/>
    <w:rsid w:val="00586830"/>
    <w:rsid w:val="00590772"/>
    <w:rsid w:val="00590BCE"/>
    <w:rsid w:val="00591AC5"/>
    <w:rsid w:val="005932C8"/>
    <w:rsid w:val="00593984"/>
    <w:rsid w:val="00593D50"/>
    <w:rsid w:val="0059430C"/>
    <w:rsid w:val="00594F15"/>
    <w:rsid w:val="00595AA8"/>
    <w:rsid w:val="00595C4B"/>
    <w:rsid w:val="005973DC"/>
    <w:rsid w:val="00597665"/>
    <w:rsid w:val="005976E8"/>
    <w:rsid w:val="0059773D"/>
    <w:rsid w:val="005A04A6"/>
    <w:rsid w:val="005A1269"/>
    <w:rsid w:val="005A1980"/>
    <w:rsid w:val="005A19BE"/>
    <w:rsid w:val="005A26B4"/>
    <w:rsid w:val="005A29F2"/>
    <w:rsid w:val="005A3FF0"/>
    <w:rsid w:val="005A5A31"/>
    <w:rsid w:val="005A5CCE"/>
    <w:rsid w:val="005A69E3"/>
    <w:rsid w:val="005A7247"/>
    <w:rsid w:val="005B0114"/>
    <w:rsid w:val="005B02B2"/>
    <w:rsid w:val="005B0A44"/>
    <w:rsid w:val="005B13AF"/>
    <w:rsid w:val="005B278B"/>
    <w:rsid w:val="005B33DD"/>
    <w:rsid w:val="005B39D5"/>
    <w:rsid w:val="005B3FB9"/>
    <w:rsid w:val="005B445F"/>
    <w:rsid w:val="005B49B5"/>
    <w:rsid w:val="005B605D"/>
    <w:rsid w:val="005B6571"/>
    <w:rsid w:val="005B6969"/>
    <w:rsid w:val="005C04A8"/>
    <w:rsid w:val="005C0607"/>
    <w:rsid w:val="005C0989"/>
    <w:rsid w:val="005C0AC3"/>
    <w:rsid w:val="005C1260"/>
    <w:rsid w:val="005C185D"/>
    <w:rsid w:val="005C1CE7"/>
    <w:rsid w:val="005C1F75"/>
    <w:rsid w:val="005C2F29"/>
    <w:rsid w:val="005C4FBC"/>
    <w:rsid w:val="005C5B01"/>
    <w:rsid w:val="005C5C0D"/>
    <w:rsid w:val="005C63A7"/>
    <w:rsid w:val="005C6DF0"/>
    <w:rsid w:val="005C7997"/>
    <w:rsid w:val="005C7D5D"/>
    <w:rsid w:val="005D014E"/>
    <w:rsid w:val="005D1751"/>
    <w:rsid w:val="005D17C4"/>
    <w:rsid w:val="005D1FC0"/>
    <w:rsid w:val="005D226C"/>
    <w:rsid w:val="005D2EF4"/>
    <w:rsid w:val="005D369B"/>
    <w:rsid w:val="005D3D4E"/>
    <w:rsid w:val="005D48A6"/>
    <w:rsid w:val="005D6066"/>
    <w:rsid w:val="005D6828"/>
    <w:rsid w:val="005D76D7"/>
    <w:rsid w:val="005D776F"/>
    <w:rsid w:val="005E0279"/>
    <w:rsid w:val="005E05FD"/>
    <w:rsid w:val="005E0A7B"/>
    <w:rsid w:val="005E0B99"/>
    <w:rsid w:val="005E28BC"/>
    <w:rsid w:val="005E449C"/>
    <w:rsid w:val="005E46B9"/>
    <w:rsid w:val="005E4B3C"/>
    <w:rsid w:val="005E562A"/>
    <w:rsid w:val="005E6138"/>
    <w:rsid w:val="005E641B"/>
    <w:rsid w:val="005E677C"/>
    <w:rsid w:val="005E793F"/>
    <w:rsid w:val="005E7A4A"/>
    <w:rsid w:val="005F08C9"/>
    <w:rsid w:val="005F168C"/>
    <w:rsid w:val="005F209C"/>
    <w:rsid w:val="005F2367"/>
    <w:rsid w:val="005F23C8"/>
    <w:rsid w:val="005F302E"/>
    <w:rsid w:val="005F33AF"/>
    <w:rsid w:val="005F3633"/>
    <w:rsid w:val="005F3781"/>
    <w:rsid w:val="005F38B6"/>
    <w:rsid w:val="005F3F4E"/>
    <w:rsid w:val="005F4508"/>
    <w:rsid w:val="005F594F"/>
    <w:rsid w:val="005F59D9"/>
    <w:rsid w:val="005F76E9"/>
    <w:rsid w:val="00601CC9"/>
    <w:rsid w:val="00603FD0"/>
    <w:rsid w:val="00605104"/>
    <w:rsid w:val="00606B5E"/>
    <w:rsid w:val="00611B09"/>
    <w:rsid w:val="00612490"/>
    <w:rsid w:val="00612D1B"/>
    <w:rsid w:val="00613159"/>
    <w:rsid w:val="00613572"/>
    <w:rsid w:val="00613CCC"/>
    <w:rsid w:val="006144B9"/>
    <w:rsid w:val="00615BE6"/>
    <w:rsid w:val="00615D97"/>
    <w:rsid w:val="00616303"/>
    <w:rsid w:val="006176E2"/>
    <w:rsid w:val="00617E84"/>
    <w:rsid w:val="006216B3"/>
    <w:rsid w:val="00621EDE"/>
    <w:rsid w:val="006224D6"/>
    <w:rsid w:val="0062258D"/>
    <w:rsid w:val="006238AD"/>
    <w:rsid w:val="00623FAF"/>
    <w:rsid w:val="00624FCE"/>
    <w:rsid w:val="006250F9"/>
    <w:rsid w:val="006260B9"/>
    <w:rsid w:val="006278F1"/>
    <w:rsid w:val="00630AF5"/>
    <w:rsid w:val="00632BFD"/>
    <w:rsid w:val="00632F1F"/>
    <w:rsid w:val="00633FA3"/>
    <w:rsid w:val="00635256"/>
    <w:rsid w:val="00635AB9"/>
    <w:rsid w:val="00635B6D"/>
    <w:rsid w:val="006362C7"/>
    <w:rsid w:val="0063665F"/>
    <w:rsid w:val="0063718A"/>
    <w:rsid w:val="006376A6"/>
    <w:rsid w:val="00640010"/>
    <w:rsid w:val="006402FF"/>
    <w:rsid w:val="0064099E"/>
    <w:rsid w:val="0064130B"/>
    <w:rsid w:val="0064146B"/>
    <w:rsid w:val="00642055"/>
    <w:rsid w:val="00643A63"/>
    <w:rsid w:val="00643C0B"/>
    <w:rsid w:val="00643DB6"/>
    <w:rsid w:val="00644664"/>
    <w:rsid w:val="00644B01"/>
    <w:rsid w:val="006451AD"/>
    <w:rsid w:val="00645BEE"/>
    <w:rsid w:val="00646281"/>
    <w:rsid w:val="006462C1"/>
    <w:rsid w:val="006462CE"/>
    <w:rsid w:val="006466E1"/>
    <w:rsid w:val="00646B00"/>
    <w:rsid w:val="00651D13"/>
    <w:rsid w:val="0065267B"/>
    <w:rsid w:val="0065339E"/>
    <w:rsid w:val="006539B5"/>
    <w:rsid w:val="00653BC2"/>
    <w:rsid w:val="006540E6"/>
    <w:rsid w:val="00656131"/>
    <w:rsid w:val="006563A2"/>
    <w:rsid w:val="00656F6F"/>
    <w:rsid w:val="00660708"/>
    <w:rsid w:val="00660DB9"/>
    <w:rsid w:val="006618DD"/>
    <w:rsid w:val="00662385"/>
    <w:rsid w:val="0066251F"/>
    <w:rsid w:val="00663401"/>
    <w:rsid w:val="00665688"/>
    <w:rsid w:val="00665E8C"/>
    <w:rsid w:val="00666995"/>
    <w:rsid w:val="0066757F"/>
    <w:rsid w:val="006701F5"/>
    <w:rsid w:val="0067033D"/>
    <w:rsid w:val="006705D5"/>
    <w:rsid w:val="006706A9"/>
    <w:rsid w:val="00670D34"/>
    <w:rsid w:val="00671D64"/>
    <w:rsid w:val="0067221D"/>
    <w:rsid w:val="006724E3"/>
    <w:rsid w:val="00672893"/>
    <w:rsid w:val="00672D14"/>
    <w:rsid w:val="0067352B"/>
    <w:rsid w:val="006736D3"/>
    <w:rsid w:val="00673CFE"/>
    <w:rsid w:val="00674CCA"/>
    <w:rsid w:val="00676A96"/>
    <w:rsid w:val="0067791F"/>
    <w:rsid w:val="00677D95"/>
    <w:rsid w:val="006810AB"/>
    <w:rsid w:val="00681454"/>
    <w:rsid w:val="0068264E"/>
    <w:rsid w:val="00682F7D"/>
    <w:rsid w:val="006833A7"/>
    <w:rsid w:val="006839CA"/>
    <w:rsid w:val="00684304"/>
    <w:rsid w:val="00687E6D"/>
    <w:rsid w:val="00690B18"/>
    <w:rsid w:val="00691090"/>
    <w:rsid w:val="00691976"/>
    <w:rsid w:val="00692A94"/>
    <w:rsid w:val="00692CBA"/>
    <w:rsid w:val="006934FB"/>
    <w:rsid w:val="00695617"/>
    <w:rsid w:val="00695B0C"/>
    <w:rsid w:val="00695FA9"/>
    <w:rsid w:val="00696865"/>
    <w:rsid w:val="0069689F"/>
    <w:rsid w:val="0069690B"/>
    <w:rsid w:val="00696998"/>
    <w:rsid w:val="006974E6"/>
    <w:rsid w:val="0069770D"/>
    <w:rsid w:val="006A1907"/>
    <w:rsid w:val="006A2C65"/>
    <w:rsid w:val="006A3DDC"/>
    <w:rsid w:val="006A4B39"/>
    <w:rsid w:val="006A6A60"/>
    <w:rsid w:val="006A6DF0"/>
    <w:rsid w:val="006A770B"/>
    <w:rsid w:val="006B00D7"/>
    <w:rsid w:val="006B02B8"/>
    <w:rsid w:val="006B043A"/>
    <w:rsid w:val="006B134E"/>
    <w:rsid w:val="006B17C9"/>
    <w:rsid w:val="006B18DE"/>
    <w:rsid w:val="006B269C"/>
    <w:rsid w:val="006B3143"/>
    <w:rsid w:val="006B3A95"/>
    <w:rsid w:val="006B42E4"/>
    <w:rsid w:val="006B4823"/>
    <w:rsid w:val="006B48E8"/>
    <w:rsid w:val="006B5909"/>
    <w:rsid w:val="006B6245"/>
    <w:rsid w:val="006B6827"/>
    <w:rsid w:val="006C02F9"/>
    <w:rsid w:val="006C042F"/>
    <w:rsid w:val="006C0A54"/>
    <w:rsid w:val="006C1208"/>
    <w:rsid w:val="006C1386"/>
    <w:rsid w:val="006C20F4"/>
    <w:rsid w:val="006C2781"/>
    <w:rsid w:val="006C3572"/>
    <w:rsid w:val="006C383E"/>
    <w:rsid w:val="006C553E"/>
    <w:rsid w:val="006C6C32"/>
    <w:rsid w:val="006C70F0"/>
    <w:rsid w:val="006C7993"/>
    <w:rsid w:val="006D1207"/>
    <w:rsid w:val="006D2B84"/>
    <w:rsid w:val="006D2EFC"/>
    <w:rsid w:val="006D3883"/>
    <w:rsid w:val="006D3AE5"/>
    <w:rsid w:val="006D472F"/>
    <w:rsid w:val="006D4DAB"/>
    <w:rsid w:val="006D5301"/>
    <w:rsid w:val="006D5914"/>
    <w:rsid w:val="006D6005"/>
    <w:rsid w:val="006D6044"/>
    <w:rsid w:val="006D6502"/>
    <w:rsid w:val="006D6849"/>
    <w:rsid w:val="006D6B03"/>
    <w:rsid w:val="006D7852"/>
    <w:rsid w:val="006E0025"/>
    <w:rsid w:val="006E0C37"/>
    <w:rsid w:val="006E2754"/>
    <w:rsid w:val="006E2F97"/>
    <w:rsid w:val="006E3C16"/>
    <w:rsid w:val="006E4A64"/>
    <w:rsid w:val="006E4CC6"/>
    <w:rsid w:val="006E5A15"/>
    <w:rsid w:val="006E64AD"/>
    <w:rsid w:val="006E6E00"/>
    <w:rsid w:val="006F0412"/>
    <w:rsid w:val="006F0544"/>
    <w:rsid w:val="006F1217"/>
    <w:rsid w:val="006F2BEF"/>
    <w:rsid w:val="006F2E66"/>
    <w:rsid w:val="006F383F"/>
    <w:rsid w:val="006F4568"/>
    <w:rsid w:val="006F4C4E"/>
    <w:rsid w:val="006F4C5E"/>
    <w:rsid w:val="006F4D8E"/>
    <w:rsid w:val="006F5DD0"/>
    <w:rsid w:val="006F66BD"/>
    <w:rsid w:val="006F684A"/>
    <w:rsid w:val="006F7205"/>
    <w:rsid w:val="007001D6"/>
    <w:rsid w:val="00700268"/>
    <w:rsid w:val="00700500"/>
    <w:rsid w:val="007009DC"/>
    <w:rsid w:val="0070314C"/>
    <w:rsid w:val="00704663"/>
    <w:rsid w:val="00705F89"/>
    <w:rsid w:val="00706881"/>
    <w:rsid w:val="007077AE"/>
    <w:rsid w:val="00707816"/>
    <w:rsid w:val="0071071D"/>
    <w:rsid w:val="00710E79"/>
    <w:rsid w:val="00711F58"/>
    <w:rsid w:val="007128D9"/>
    <w:rsid w:val="00713089"/>
    <w:rsid w:val="00713FD9"/>
    <w:rsid w:val="00714EF6"/>
    <w:rsid w:val="007150F0"/>
    <w:rsid w:val="0071544D"/>
    <w:rsid w:val="007165E0"/>
    <w:rsid w:val="00717B61"/>
    <w:rsid w:val="00717D60"/>
    <w:rsid w:val="007201AD"/>
    <w:rsid w:val="0072033D"/>
    <w:rsid w:val="007209F3"/>
    <w:rsid w:val="0072164A"/>
    <w:rsid w:val="00721A8F"/>
    <w:rsid w:val="00722AC2"/>
    <w:rsid w:val="00722D02"/>
    <w:rsid w:val="00722F8D"/>
    <w:rsid w:val="00723554"/>
    <w:rsid w:val="007245A0"/>
    <w:rsid w:val="00724FF4"/>
    <w:rsid w:val="00725A0B"/>
    <w:rsid w:val="00725B53"/>
    <w:rsid w:val="00725EC2"/>
    <w:rsid w:val="007266D9"/>
    <w:rsid w:val="00726AC2"/>
    <w:rsid w:val="00726CD5"/>
    <w:rsid w:val="0072720C"/>
    <w:rsid w:val="00727AD8"/>
    <w:rsid w:val="00730B98"/>
    <w:rsid w:val="00730FE8"/>
    <w:rsid w:val="00731985"/>
    <w:rsid w:val="00731BD6"/>
    <w:rsid w:val="00731C88"/>
    <w:rsid w:val="00732543"/>
    <w:rsid w:val="00733EC6"/>
    <w:rsid w:val="00734562"/>
    <w:rsid w:val="00734DB5"/>
    <w:rsid w:val="00735A00"/>
    <w:rsid w:val="007362CE"/>
    <w:rsid w:val="007375A8"/>
    <w:rsid w:val="00737642"/>
    <w:rsid w:val="007403DF"/>
    <w:rsid w:val="007409A7"/>
    <w:rsid w:val="00740CA6"/>
    <w:rsid w:val="00740DC9"/>
    <w:rsid w:val="00740E12"/>
    <w:rsid w:val="007420F0"/>
    <w:rsid w:val="007445FE"/>
    <w:rsid w:val="00744FCE"/>
    <w:rsid w:val="00746160"/>
    <w:rsid w:val="007476FB"/>
    <w:rsid w:val="007516E8"/>
    <w:rsid w:val="007518AE"/>
    <w:rsid w:val="00753547"/>
    <w:rsid w:val="00753D2C"/>
    <w:rsid w:val="00754692"/>
    <w:rsid w:val="00754C4F"/>
    <w:rsid w:val="0075550E"/>
    <w:rsid w:val="00756755"/>
    <w:rsid w:val="00757168"/>
    <w:rsid w:val="007573CC"/>
    <w:rsid w:val="0076013E"/>
    <w:rsid w:val="00760D4C"/>
    <w:rsid w:val="007612FC"/>
    <w:rsid w:val="00762063"/>
    <w:rsid w:val="00762143"/>
    <w:rsid w:val="00762936"/>
    <w:rsid w:val="00762A9C"/>
    <w:rsid w:val="00762C45"/>
    <w:rsid w:val="00763E75"/>
    <w:rsid w:val="00765DB1"/>
    <w:rsid w:val="0076702C"/>
    <w:rsid w:val="007673CE"/>
    <w:rsid w:val="00767C2D"/>
    <w:rsid w:val="0077042B"/>
    <w:rsid w:val="007712FD"/>
    <w:rsid w:val="00772F47"/>
    <w:rsid w:val="00773635"/>
    <w:rsid w:val="00773BC3"/>
    <w:rsid w:val="00773C34"/>
    <w:rsid w:val="00774682"/>
    <w:rsid w:val="0077598A"/>
    <w:rsid w:val="00776D4A"/>
    <w:rsid w:val="00776D9A"/>
    <w:rsid w:val="00776FF1"/>
    <w:rsid w:val="00777C87"/>
    <w:rsid w:val="007809B4"/>
    <w:rsid w:val="0078168B"/>
    <w:rsid w:val="00781725"/>
    <w:rsid w:val="00782977"/>
    <w:rsid w:val="00782A5A"/>
    <w:rsid w:val="00782CBC"/>
    <w:rsid w:val="00782E32"/>
    <w:rsid w:val="00783843"/>
    <w:rsid w:val="007838A4"/>
    <w:rsid w:val="00783A05"/>
    <w:rsid w:val="007841E7"/>
    <w:rsid w:val="007842C4"/>
    <w:rsid w:val="0078436F"/>
    <w:rsid w:val="00784D94"/>
    <w:rsid w:val="00785046"/>
    <w:rsid w:val="007851C9"/>
    <w:rsid w:val="007858BB"/>
    <w:rsid w:val="00785BEA"/>
    <w:rsid w:val="00785C73"/>
    <w:rsid w:val="00785DB5"/>
    <w:rsid w:val="00785E5B"/>
    <w:rsid w:val="00786811"/>
    <w:rsid w:val="00786E07"/>
    <w:rsid w:val="00787D19"/>
    <w:rsid w:val="00791986"/>
    <w:rsid w:val="00791C57"/>
    <w:rsid w:val="00791E6F"/>
    <w:rsid w:val="00792449"/>
    <w:rsid w:val="00792918"/>
    <w:rsid w:val="00792E9F"/>
    <w:rsid w:val="00793103"/>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B27"/>
    <w:rsid w:val="007A3E80"/>
    <w:rsid w:val="007A42A5"/>
    <w:rsid w:val="007A571E"/>
    <w:rsid w:val="007A6077"/>
    <w:rsid w:val="007A6135"/>
    <w:rsid w:val="007A6D4A"/>
    <w:rsid w:val="007A70F7"/>
    <w:rsid w:val="007B085A"/>
    <w:rsid w:val="007B1C82"/>
    <w:rsid w:val="007B1D42"/>
    <w:rsid w:val="007B1F16"/>
    <w:rsid w:val="007B1FA8"/>
    <w:rsid w:val="007B2021"/>
    <w:rsid w:val="007B2ECC"/>
    <w:rsid w:val="007B3108"/>
    <w:rsid w:val="007B3378"/>
    <w:rsid w:val="007B36A8"/>
    <w:rsid w:val="007B36B7"/>
    <w:rsid w:val="007B4C86"/>
    <w:rsid w:val="007B5FD9"/>
    <w:rsid w:val="007B63AA"/>
    <w:rsid w:val="007B6816"/>
    <w:rsid w:val="007B7ED9"/>
    <w:rsid w:val="007C0D39"/>
    <w:rsid w:val="007C107C"/>
    <w:rsid w:val="007C1086"/>
    <w:rsid w:val="007C1C09"/>
    <w:rsid w:val="007C2972"/>
    <w:rsid w:val="007C3C58"/>
    <w:rsid w:val="007C4A64"/>
    <w:rsid w:val="007C4F71"/>
    <w:rsid w:val="007C502A"/>
    <w:rsid w:val="007C5E11"/>
    <w:rsid w:val="007C61E5"/>
    <w:rsid w:val="007C71BB"/>
    <w:rsid w:val="007C75CA"/>
    <w:rsid w:val="007C7AB8"/>
    <w:rsid w:val="007C7C3B"/>
    <w:rsid w:val="007C7CF3"/>
    <w:rsid w:val="007D1079"/>
    <w:rsid w:val="007D13D5"/>
    <w:rsid w:val="007D154A"/>
    <w:rsid w:val="007D3431"/>
    <w:rsid w:val="007D3C8C"/>
    <w:rsid w:val="007D4115"/>
    <w:rsid w:val="007D4832"/>
    <w:rsid w:val="007D4A0E"/>
    <w:rsid w:val="007D572B"/>
    <w:rsid w:val="007D5886"/>
    <w:rsid w:val="007D6B0C"/>
    <w:rsid w:val="007D6F9B"/>
    <w:rsid w:val="007E00BC"/>
    <w:rsid w:val="007E1882"/>
    <w:rsid w:val="007E21DF"/>
    <w:rsid w:val="007E471C"/>
    <w:rsid w:val="007E47DB"/>
    <w:rsid w:val="007E49AA"/>
    <w:rsid w:val="007E5287"/>
    <w:rsid w:val="007E605A"/>
    <w:rsid w:val="007E69CC"/>
    <w:rsid w:val="007E6FB0"/>
    <w:rsid w:val="007F0527"/>
    <w:rsid w:val="007F0D82"/>
    <w:rsid w:val="007F0DCB"/>
    <w:rsid w:val="007F1E68"/>
    <w:rsid w:val="007F20F1"/>
    <w:rsid w:val="007F29BE"/>
    <w:rsid w:val="007F2AC2"/>
    <w:rsid w:val="007F373F"/>
    <w:rsid w:val="007F46EA"/>
    <w:rsid w:val="007F5299"/>
    <w:rsid w:val="007F536A"/>
    <w:rsid w:val="007F53F7"/>
    <w:rsid w:val="007F5DAF"/>
    <w:rsid w:val="007F64D9"/>
    <w:rsid w:val="007F70CC"/>
    <w:rsid w:val="007F76F3"/>
    <w:rsid w:val="007F79FA"/>
    <w:rsid w:val="007F7AE1"/>
    <w:rsid w:val="00800206"/>
    <w:rsid w:val="0080026A"/>
    <w:rsid w:val="00800E2F"/>
    <w:rsid w:val="00801464"/>
    <w:rsid w:val="00802E9A"/>
    <w:rsid w:val="00803142"/>
    <w:rsid w:val="00804551"/>
    <w:rsid w:val="00805B03"/>
    <w:rsid w:val="00805BFD"/>
    <w:rsid w:val="00807504"/>
    <w:rsid w:val="00807CCA"/>
    <w:rsid w:val="00807E74"/>
    <w:rsid w:val="008103FE"/>
    <w:rsid w:val="00811981"/>
    <w:rsid w:val="00811D7F"/>
    <w:rsid w:val="0081245E"/>
    <w:rsid w:val="0081286A"/>
    <w:rsid w:val="00812CCD"/>
    <w:rsid w:val="00813D73"/>
    <w:rsid w:val="00814809"/>
    <w:rsid w:val="0081657F"/>
    <w:rsid w:val="008175D1"/>
    <w:rsid w:val="00820D3C"/>
    <w:rsid w:val="00820E42"/>
    <w:rsid w:val="00821787"/>
    <w:rsid w:val="008218D6"/>
    <w:rsid w:val="00821AE8"/>
    <w:rsid w:val="00821C6F"/>
    <w:rsid w:val="008224A6"/>
    <w:rsid w:val="00822BBB"/>
    <w:rsid w:val="00822C6A"/>
    <w:rsid w:val="008252D8"/>
    <w:rsid w:val="00825910"/>
    <w:rsid w:val="008273A1"/>
    <w:rsid w:val="008274BB"/>
    <w:rsid w:val="00830B16"/>
    <w:rsid w:val="00830CDB"/>
    <w:rsid w:val="008318AB"/>
    <w:rsid w:val="00832355"/>
    <w:rsid w:val="008334BF"/>
    <w:rsid w:val="00833B95"/>
    <w:rsid w:val="00834754"/>
    <w:rsid w:val="00834A3B"/>
    <w:rsid w:val="00834BB7"/>
    <w:rsid w:val="0083519C"/>
    <w:rsid w:val="00837072"/>
    <w:rsid w:val="0083744C"/>
    <w:rsid w:val="00837C06"/>
    <w:rsid w:val="00840A13"/>
    <w:rsid w:val="008425A0"/>
    <w:rsid w:val="00842A2C"/>
    <w:rsid w:val="00842A7A"/>
    <w:rsid w:val="00842C2E"/>
    <w:rsid w:val="00843BD2"/>
    <w:rsid w:val="00844157"/>
    <w:rsid w:val="008442D1"/>
    <w:rsid w:val="008449F4"/>
    <w:rsid w:val="00844B8F"/>
    <w:rsid w:val="0084515B"/>
    <w:rsid w:val="00847935"/>
    <w:rsid w:val="008500D0"/>
    <w:rsid w:val="00850331"/>
    <w:rsid w:val="008512DA"/>
    <w:rsid w:val="008513F7"/>
    <w:rsid w:val="00851DEE"/>
    <w:rsid w:val="00852CDD"/>
    <w:rsid w:val="0085303D"/>
    <w:rsid w:val="008537DD"/>
    <w:rsid w:val="00853AE3"/>
    <w:rsid w:val="00854794"/>
    <w:rsid w:val="00854869"/>
    <w:rsid w:val="008552AA"/>
    <w:rsid w:val="00855969"/>
    <w:rsid w:val="0085696C"/>
    <w:rsid w:val="008574EA"/>
    <w:rsid w:val="00857668"/>
    <w:rsid w:val="0085794D"/>
    <w:rsid w:val="00860168"/>
    <w:rsid w:val="00860A51"/>
    <w:rsid w:val="0086162F"/>
    <w:rsid w:val="0086196F"/>
    <w:rsid w:val="00861BEF"/>
    <w:rsid w:val="00861C25"/>
    <w:rsid w:val="00862351"/>
    <w:rsid w:val="00862AD6"/>
    <w:rsid w:val="00862BEB"/>
    <w:rsid w:val="0086360C"/>
    <w:rsid w:val="0086377B"/>
    <w:rsid w:val="0086381F"/>
    <w:rsid w:val="008639DA"/>
    <w:rsid w:val="00865BCA"/>
    <w:rsid w:val="00866FBC"/>
    <w:rsid w:val="0086771E"/>
    <w:rsid w:val="00867F86"/>
    <w:rsid w:val="00870565"/>
    <w:rsid w:val="00871025"/>
    <w:rsid w:val="00871D03"/>
    <w:rsid w:val="00871FC5"/>
    <w:rsid w:val="00872977"/>
    <w:rsid w:val="00872C22"/>
    <w:rsid w:val="008735AA"/>
    <w:rsid w:val="008735C7"/>
    <w:rsid w:val="00873EFD"/>
    <w:rsid w:val="00874CB9"/>
    <w:rsid w:val="0087546A"/>
    <w:rsid w:val="008754B1"/>
    <w:rsid w:val="00876CD9"/>
    <w:rsid w:val="00877DA4"/>
    <w:rsid w:val="00880A8F"/>
    <w:rsid w:val="00880AA1"/>
    <w:rsid w:val="0088211C"/>
    <w:rsid w:val="008826EF"/>
    <w:rsid w:val="0088283A"/>
    <w:rsid w:val="008828E6"/>
    <w:rsid w:val="00883EB3"/>
    <w:rsid w:val="008844AD"/>
    <w:rsid w:val="00884656"/>
    <w:rsid w:val="0088596E"/>
    <w:rsid w:val="00885A4E"/>
    <w:rsid w:val="008872E1"/>
    <w:rsid w:val="008879DA"/>
    <w:rsid w:val="008907FD"/>
    <w:rsid w:val="00890F18"/>
    <w:rsid w:val="00892063"/>
    <w:rsid w:val="00893F00"/>
    <w:rsid w:val="008941FF"/>
    <w:rsid w:val="00894C07"/>
    <w:rsid w:val="00894C7C"/>
    <w:rsid w:val="00894F1D"/>
    <w:rsid w:val="00895033"/>
    <w:rsid w:val="00896812"/>
    <w:rsid w:val="00897053"/>
    <w:rsid w:val="008A030C"/>
    <w:rsid w:val="008A08EC"/>
    <w:rsid w:val="008A0FD2"/>
    <w:rsid w:val="008A1151"/>
    <w:rsid w:val="008A1C78"/>
    <w:rsid w:val="008A37FF"/>
    <w:rsid w:val="008A42BD"/>
    <w:rsid w:val="008A44CC"/>
    <w:rsid w:val="008A469B"/>
    <w:rsid w:val="008A4928"/>
    <w:rsid w:val="008A4A5E"/>
    <w:rsid w:val="008A4F48"/>
    <w:rsid w:val="008A565C"/>
    <w:rsid w:val="008A59E9"/>
    <w:rsid w:val="008A6DF5"/>
    <w:rsid w:val="008A7490"/>
    <w:rsid w:val="008A7873"/>
    <w:rsid w:val="008B0906"/>
    <w:rsid w:val="008B15E3"/>
    <w:rsid w:val="008B162F"/>
    <w:rsid w:val="008B1D4F"/>
    <w:rsid w:val="008B1FF0"/>
    <w:rsid w:val="008B216C"/>
    <w:rsid w:val="008B2EF7"/>
    <w:rsid w:val="008B466C"/>
    <w:rsid w:val="008B483E"/>
    <w:rsid w:val="008B4A34"/>
    <w:rsid w:val="008B5CD7"/>
    <w:rsid w:val="008B5F00"/>
    <w:rsid w:val="008B60E9"/>
    <w:rsid w:val="008B7FFD"/>
    <w:rsid w:val="008C0D20"/>
    <w:rsid w:val="008C1206"/>
    <w:rsid w:val="008C1FF7"/>
    <w:rsid w:val="008C32D5"/>
    <w:rsid w:val="008C362C"/>
    <w:rsid w:val="008C3743"/>
    <w:rsid w:val="008C3D7A"/>
    <w:rsid w:val="008C411E"/>
    <w:rsid w:val="008C41D5"/>
    <w:rsid w:val="008C4329"/>
    <w:rsid w:val="008C4394"/>
    <w:rsid w:val="008C47DB"/>
    <w:rsid w:val="008C4952"/>
    <w:rsid w:val="008C5026"/>
    <w:rsid w:val="008C522B"/>
    <w:rsid w:val="008C5B59"/>
    <w:rsid w:val="008C5DAD"/>
    <w:rsid w:val="008C5EBE"/>
    <w:rsid w:val="008C7A5F"/>
    <w:rsid w:val="008C7F07"/>
    <w:rsid w:val="008D0486"/>
    <w:rsid w:val="008D07C8"/>
    <w:rsid w:val="008D092C"/>
    <w:rsid w:val="008D170E"/>
    <w:rsid w:val="008D17C7"/>
    <w:rsid w:val="008D1B17"/>
    <w:rsid w:val="008D1DB6"/>
    <w:rsid w:val="008D29A3"/>
    <w:rsid w:val="008D2D20"/>
    <w:rsid w:val="008D562D"/>
    <w:rsid w:val="008D6B3F"/>
    <w:rsid w:val="008D7E97"/>
    <w:rsid w:val="008E0416"/>
    <w:rsid w:val="008E0EB6"/>
    <w:rsid w:val="008E12F8"/>
    <w:rsid w:val="008E229D"/>
    <w:rsid w:val="008E2C98"/>
    <w:rsid w:val="008E3D19"/>
    <w:rsid w:val="008E533C"/>
    <w:rsid w:val="008E614A"/>
    <w:rsid w:val="008E6163"/>
    <w:rsid w:val="008E6704"/>
    <w:rsid w:val="008E760A"/>
    <w:rsid w:val="008E76A6"/>
    <w:rsid w:val="008F197C"/>
    <w:rsid w:val="008F42C7"/>
    <w:rsid w:val="008F5DB4"/>
    <w:rsid w:val="008F672C"/>
    <w:rsid w:val="008F6FE3"/>
    <w:rsid w:val="008F7903"/>
    <w:rsid w:val="008F7D6D"/>
    <w:rsid w:val="00900109"/>
    <w:rsid w:val="0090025D"/>
    <w:rsid w:val="009003D5"/>
    <w:rsid w:val="00900BEF"/>
    <w:rsid w:val="009014FC"/>
    <w:rsid w:val="009015B4"/>
    <w:rsid w:val="00901F66"/>
    <w:rsid w:val="0090490C"/>
    <w:rsid w:val="0090537A"/>
    <w:rsid w:val="009057AA"/>
    <w:rsid w:val="00906662"/>
    <w:rsid w:val="00906EE0"/>
    <w:rsid w:val="0090740B"/>
    <w:rsid w:val="00907CE9"/>
    <w:rsid w:val="00907EB0"/>
    <w:rsid w:val="009106FA"/>
    <w:rsid w:val="0091155E"/>
    <w:rsid w:val="00911EB1"/>
    <w:rsid w:val="0091233D"/>
    <w:rsid w:val="00913359"/>
    <w:rsid w:val="00914DE0"/>
    <w:rsid w:val="009151B8"/>
    <w:rsid w:val="0091538B"/>
    <w:rsid w:val="009173A0"/>
    <w:rsid w:val="0092084B"/>
    <w:rsid w:val="0092375A"/>
    <w:rsid w:val="00923A7D"/>
    <w:rsid w:val="00924F58"/>
    <w:rsid w:val="00926B89"/>
    <w:rsid w:val="009273DA"/>
    <w:rsid w:val="00927C1B"/>
    <w:rsid w:val="00930E05"/>
    <w:rsid w:val="009312F0"/>
    <w:rsid w:val="00932F2C"/>
    <w:rsid w:val="00934371"/>
    <w:rsid w:val="00934470"/>
    <w:rsid w:val="00934C2E"/>
    <w:rsid w:val="00935344"/>
    <w:rsid w:val="0093589E"/>
    <w:rsid w:val="0093615C"/>
    <w:rsid w:val="00936799"/>
    <w:rsid w:val="009367F5"/>
    <w:rsid w:val="00936D93"/>
    <w:rsid w:val="009373EB"/>
    <w:rsid w:val="00937D45"/>
    <w:rsid w:val="00941F62"/>
    <w:rsid w:val="00942421"/>
    <w:rsid w:val="00942586"/>
    <w:rsid w:val="009427D4"/>
    <w:rsid w:val="00942A8D"/>
    <w:rsid w:val="00943E89"/>
    <w:rsid w:val="00944CC3"/>
    <w:rsid w:val="00945C17"/>
    <w:rsid w:val="00947C57"/>
    <w:rsid w:val="00950198"/>
    <w:rsid w:val="00950B60"/>
    <w:rsid w:val="00950FCA"/>
    <w:rsid w:val="009519B2"/>
    <w:rsid w:val="00951BDD"/>
    <w:rsid w:val="00952B67"/>
    <w:rsid w:val="0095355A"/>
    <w:rsid w:val="00953C09"/>
    <w:rsid w:val="00953CD8"/>
    <w:rsid w:val="0095413B"/>
    <w:rsid w:val="0095460C"/>
    <w:rsid w:val="00954636"/>
    <w:rsid w:val="0095559B"/>
    <w:rsid w:val="0095560D"/>
    <w:rsid w:val="0095721F"/>
    <w:rsid w:val="009572DA"/>
    <w:rsid w:val="00961022"/>
    <w:rsid w:val="00961DED"/>
    <w:rsid w:val="009625DB"/>
    <w:rsid w:val="00962926"/>
    <w:rsid w:val="00962BA1"/>
    <w:rsid w:val="00962DEB"/>
    <w:rsid w:val="00963AAB"/>
    <w:rsid w:val="00963B35"/>
    <w:rsid w:val="00963DF9"/>
    <w:rsid w:val="00964324"/>
    <w:rsid w:val="009644F8"/>
    <w:rsid w:val="0096452F"/>
    <w:rsid w:val="009645FD"/>
    <w:rsid w:val="009646AF"/>
    <w:rsid w:val="00964FE8"/>
    <w:rsid w:val="009652AC"/>
    <w:rsid w:val="009654CB"/>
    <w:rsid w:val="00965CF4"/>
    <w:rsid w:val="009670C1"/>
    <w:rsid w:val="009700B6"/>
    <w:rsid w:val="00972044"/>
    <w:rsid w:val="00975467"/>
    <w:rsid w:val="00975CE0"/>
    <w:rsid w:val="009761CF"/>
    <w:rsid w:val="00976391"/>
    <w:rsid w:val="009763F3"/>
    <w:rsid w:val="009772F8"/>
    <w:rsid w:val="009807B3"/>
    <w:rsid w:val="00980867"/>
    <w:rsid w:val="00980BB5"/>
    <w:rsid w:val="009814E8"/>
    <w:rsid w:val="00981BB9"/>
    <w:rsid w:val="00981C32"/>
    <w:rsid w:val="009821D2"/>
    <w:rsid w:val="009822BD"/>
    <w:rsid w:val="009835D9"/>
    <w:rsid w:val="009851B8"/>
    <w:rsid w:val="0098614D"/>
    <w:rsid w:val="0098652B"/>
    <w:rsid w:val="00986C0C"/>
    <w:rsid w:val="00986CFF"/>
    <w:rsid w:val="009902C3"/>
    <w:rsid w:val="00990BC7"/>
    <w:rsid w:val="00991147"/>
    <w:rsid w:val="00991666"/>
    <w:rsid w:val="00992110"/>
    <w:rsid w:val="009934B9"/>
    <w:rsid w:val="00993749"/>
    <w:rsid w:val="00994009"/>
    <w:rsid w:val="009946FC"/>
    <w:rsid w:val="00994AE2"/>
    <w:rsid w:val="009952E9"/>
    <w:rsid w:val="009956F4"/>
    <w:rsid w:val="00995D4D"/>
    <w:rsid w:val="00995E59"/>
    <w:rsid w:val="00996972"/>
    <w:rsid w:val="00997FCA"/>
    <w:rsid w:val="009A12BB"/>
    <w:rsid w:val="009A14F4"/>
    <w:rsid w:val="009A18D6"/>
    <w:rsid w:val="009A1939"/>
    <w:rsid w:val="009A250E"/>
    <w:rsid w:val="009A36B1"/>
    <w:rsid w:val="009A3FA6"/>
    <w:rsid w:val="009A44DE"/>
    <w:rsid w:val="009A5784"/>
    <w:rsid w:val="009A6263"/>
    <w:rsid w:val="009A6C44"/>
    <w:rsid w:val="009A71EE"/>
    <w:rsid w:val="009A7ECF"/>
    <w:rsid w:val="009B1E73"/>
    <w:rsid w:val="009B28CC"/>
    <w:rsid w:val="009B2A0D"/>
    <w:rsid w:val="009B2E3A"/>
    <w:rsid w:val="009B2F3F"/>
    <w:rsid w:val="009B332E"/>
    <w:rsid w:val="009B3744"/>
    <w:rsid w:val="009B4C52"/>
    <w:rsid w:val="009B4E85"/>
    <w:rsid w:val="009B4FF3"/>
    <w:rsid w:val="009B5E67"/>
    <w:rsid w:val="009B663F"/>
    <w:rsid w:val="009B6804"/>
    <w:rsid w:val="009B6C15"/>
    <w:rsid w:val="009B789C"/>
    <w:rsid w:val="009C0091"/>
    <w:rsid w:val="009C07F3"/>
    <w:rsid w:val="009C09D6"/>
    <w:rsid w:val="009C1246"/>
    <w:rsid w:val="009C12AB"/>
    <w:rsid w:val="009C14ED"/>
    <w:rsid w:val="009C1998"/>
    <w:rsid w:val="009C2D8C"/>
    <w:rsid w:val="009C3A69"/>
    <w:rsid w:val="009C3FC7"/>
    <w:rsid w:val="009C4395"/>
    <w:rsid w:val="009C4BA7"/>
    <w:rsid w:val="009C58E1"/>
    <w:rsid w:val="009C5B4D"/>
    <w:rsid w:val="009C5C95"/>
    <w:rsid w:val="009C609B"/>
    <w:rsid w:val="009C6293"/>
    <w:rsid w:val="009C68C4"/>
    <w:rsid w:val="009D01C2"/>
    <w:rsid w:val="009D123E"/>
    <w:rsid w:val="009D150B"/>
    <w:rsid w:val="009D192B"/>
    <w:rsid w:val="009D193B"/>
    <w:rsid w:val="009D2003"/>
    <w:rsid w:val="009D239B"/>
    <w:rsid w:val="009D2417"/>
    <w:rsid w:val="009D25AA"/>
    <w:rsid w:val="009D2E6B"/>
    <w:rsid w:val="009D361F"/>
    <w:rsid w:val="009D3A4F"/>
    <w:rsid w:val="009D3D0A"/>
    <w:rsid w:val="009D4AC6"/>
    <w:rsid w:val="009D4DA0"/>
    <w:rsid w:val="009D534A"/>
    <w:rsid w:val="009D5459"/>
    <w:rsid w:val="009E051A"/>
    <w:rsid w:val="009E217C"/>
    <w:rsid w:val="009E2F6A"/>
    <w:rsid w:val="009E369F"/>
    <w:rsid w:val="009E3C2D"/>
    <w:rsid w:val="009E3D4D"/>
    <w:rsid w:val="009E4567"/>
    <w:rsid w:val="009E5AD2"/>
    <w:rsid w:val="009E5B28"/>
    <w:rsid w:val="009E5E33"/>
    <w:rsid w:val="009E6A07"/>
    <w:rsid w:val="009E7558"/>
    <w:rsid w:val="009E7CAE"/>
    <w:rsid w:val="009F00BC"/>
    <w:rsid w:val="009F0BD4"/>
    <w:rsid w:val="009F15F9"/>
    <w:rsid w:val="009F1B24"/>
    <w:rsid w:val="009F2CB6"/>
    <w:rsid w:val="009F4F45"/>
    <w:rsid w:val="009F57A4"/>
    <w:rsid w:val="009F5B1D"/>
    <w:rsid w:val="009F79B5"/>
    <w:rsid w:val="009F7C8A"/>
    <w:rsid w:val="009F7E29"/>
    <w:rsid w:val="00A005ED"/>
    <w:rsid w:val="00A00D82"/>
    <w:rsid w:val="00A00E4C"/>
    <w:rsid w:val="00A01786"/>
    <w:rsid w:val="00A0236F"/>
    <w:rsid w:val="00A0240B"/>
    <w:rsid w:val="00A033A4"/>
    <w:rsid w:val="00A0477C"/>
    <w:rsid w:val="00A04E93"/>
    <w:rsid w:val="00A0509F"/>
    <w:rsid w:val="00A05A6B"/>
    <w:rsid w:val="00A060C7"/>
    <w:rsid w:val="00A07106"/>
    <w:rsid w:val="00A07B0B"/>
    <w:rsid w:val="00A10BDE"/>
    <w:rsid w:val="00A10F81"/>
    <w:rsid w:val="00A118D1"/>
    <w:rsid w:val="00A12779"/>
    <w:rsid w:val="00A131A8"/>
    <w:rsid w:val="00A1403A"/>
    <w:rsid w:val="00A1416A"/>
    <w:rsid w:val="00A142C7"/>
    <w:rsid w:val="00A14E7D"/>
    <w:rsid w:val="00A1569B"/>
    <w:rsid w:val="00A15FAA"/>
    <w:rsid w:val="00A179CA"/>
    <w:rsid w:val="00A17EAF"/>
    <w:rsid w:val="00A17FEA"/>
    <w:rsid w:val="00A20CB1"/>
    <w:rsid w:val="00A210AA"/>
    <w:rsid w:val="00A21470"/>
    <w:rsid w:val="00A2187B"/>
    <w:rsid w:val="00A228E4"/>
    <w:rsid w:val="00A235AE"/>
    <w:rsid w:val="00A235F8"/>
    <w:rsid w:val="00A23868"/>
    <w:rsid w:val="00A23BBA"/>
    <w:rsid w:val="00A24551"/>
    <w:rsid w:val="00A247A8"/>
    <w:rsid w:val="00A24F28"/>
    <w:rsid w:val="00A2573B"/>
    <w:rsid w:val="00A25C93"/>
    <w:rsid w:val="00A25F1E"/>
    <w:rsid w:val="00A25F3B"/>
    <w:rsid w:val="00A2678D"/>
    <w:rsid w:val="00A26DA1"/>
    <w:rsid w:val="00A27543"/>
    <w:rsid w:val="00A30505"/>
    <w:rsid w:val="00A31541"/>
    <w:rsid w:val="00A31D3C"/>
    <w:rsid w:val="00A32335"/>
    <w:rsid w:val="00A32DFC"/>
    <w:rsid w:val="00A33CDA"/>
    <w:rsid w:val="00A34195"/>
    <w:rsid w:val="00A34535"/>
    <w:rsid w:val="00A349CB"/>
    <w:rsid w:val="00A34C1E"/>
    <w:rsid w:val="00A35FA2"/>
    <w:rsid w:val="00A36010"/>
    <w:rsid w:val="00A36832"/>
    <w:rsid w:val="00A36E8A"/>
    <w:rsid w:val="00A4264D"/>
    <w:rsid w:val="00A42794"/>
    <w:rsid w:val="00A429D2"/>
    <w:rsid w:val="00A43593"/>
    <w:rsid w:val="00A438D9"/>
    <w:rsid w:val="00A446C3"/>
    <w:rsid w:val="00A44AE0"/>
    <w:rsid w:val="00A44E9A"/>
    <w:rsid w:val="00A44EA4"/>
    <w:rsid w:val="00A45638"/>
    <w:rsid w:val="00A45D74"/>
    <w:rsid w:val="00A460F8"/>
    <w:rsid w:val="00A46B5B"/>
    <w:rsid w:val="00A473E4"/>
    <w:rsid w:val="00A47CC6"/>
    <w:rsid w:val="00A47F95"/>
    <w:rsid w:val="00A50C5F"/>
    <w:rsid w:val="00A51563"/>
    <w:rsid w:val="00A53003"/>
    <w:rsid w:val="00A5345E"/>
    <w:rsid w:val="00A5476A"/>
    <w:rsid w:val="00A54949"/>
    <w:rsid w:val="00A55E0A"/>
    <w:rsid w:val="00A5645D"/>
    <w:rsid w:val="00A60363"/>
    <w:rsid w:val="00A60386"/>
    <w:rsid w:val="00A607E9"/>
    <w:rsid w:val="00A60C51"/>
    <w:rsid w:val="00A60D7A"/>
    <w:rsid w:val="00A61063"/>
    <w:rsid w:val="00A61699"/>
    <w:rsid w:val="00A62ECF"/>
    <w:rsid w:val="00A63160"/>
    <w:rsid w:val="00A63E3E"/>
    <w:rsid w:val="00A63EFA"/>
    <w:rsid w:val="00A643FF"/>
    <w:rsid w:val="00A64C7B"/>
    <w:rsid w:val="00A65A7D"/>
    <w:rsid w:val="00A66142"/>
    <w:rsid w:val="00A66AAC"/>
    <w:rsid w:val="00A66AFD"/>
    <w:rsid w:val="00A67645"/>
    <w:rsid w:val="00A70ECB"/>
    <w:rsid w:val="00A71F0C"/>
    <w:rsid w:val="00A73706"/>
    <w:rsid w:val="00A73B63"/>
    <w:rsid w:val="00A74377"/>
    <w:rsid w:val="00A7456F"/>
    <w:rsid w:val="00A746AE"/>
    <w:rsid w:val="00A74961"/>
    <w:rsid w:val="00A74DEE"/>
    <w:rsid w:val="00A75755"/>
    <w:rsid w:val="00A763DF"/>
    <w:rsid w:val="00A767CC"/>
    <w:rsid w:val="00A76903"/>
    <w:rsid w:val="00A7757A"/>
    <w:rsid w:val="00A7791F"/>
    <w:rsid w:val="00A80A63"/>
    <w:rsid w:val="00A80FDF"/>
    <w:rsid w:val="00A8109F"/>
    <w:rsid w:val="00A81CC2"/>
    <w:rsid w:val="00A8265C"/>
    <w:rsid w:val="00A83682"/>
    <w:rsid w:val="00A8447E"/>
    <w:rsid w:val="00A86029"/>
    <w:rsid w:val="00A86847"/>
    <w:rsid w:val="00A86B4F"/>
    <w:rsid w:val="00A904DB"/>
    <w:rsid w:val="00A906F7"/>
    <w:rsid w:val="00A90D2B"/>
    <w:rsid w:val="00A9186F"/>
    <w:rsid w:val="00A9190D"/>
    <w:rsid w:val="00A91BCF"/>
    <w:rsid w:val="00A91E1F"/>
    <w:rsid w:val="00A923DF"/>
    <w:rsid w:val="00A92D85"/>
    <w:rsid w:val="00A93620"/>
    <w:rsid w:val="00A941E0"/>
    <w:rsid w:val="00A94865"/>
    <w:rsid w:val="00A951A6"/>
    <w:rsid w:val="00A964DC"/>
    <w:rsid w:val="00A96D7B"/>
    <w:rsid w:val="00A96E57"/>
    <w:rsid w:val="00A9719F"/>
    <w:rsid w:val="00A971BA"/>
    <w:rsid w:val="00A97625"/>
    <w:rsid w:val="00A97CE6"/>
    <w:rsid w:val="00AA0654"/>
    <w:rsid w:val="00AA0E25"/>
    <w:rsid w:val="00AA11D6"/>
    <w:rsid w:val="00AA170E"/>
    <w:rsid w:val="00AA2481"/>
    <w:rsid w:val="00AA27DB"/>
    <w:rsid w:val="00AA3334"/>
    <w:rsid w:val="00AA41C0"/>
    <w:rsid w:val="00AA49BE"/>
    <w:rsid w:val="00AA5274"/>
    <w:rsid w:val="00AA5503"/>
    <w:rsid w:val="00AA5D75"/>
    <w:rsid w:val="00AA5E5D"/>
    <w:rsid w:val="00AA6E53"/>
    <w:rsid w:val="00AA7D18"/>
    <w:rsid w:val="00AB149F"/>
    <w:rsid w:val="00AB309E"/>
    <w:rsid w:val="00AB3BD1"/>
    <w:rsid w:val="00AB443B"/>
    <w:rsid w:val="00AB467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59A"/>
    <w:rsid w:val="00AC6745"/>
    <w:rsid w:val="00AC6BFB"/>
    <w:rsid w:val="00AC7FB4"/>
    <w:rsid w:val="00AD0290"/>
    <w:rsid w:val="00AD0794"/>
    <w:rsid w:val="00AD0A22"/>
    <w:rsid w:val="00AD110F"/>
    <w:rsid w:val="00AD1291"/>
    <w:rsid w:val="00AD1948"/>
    <w:rsid w:val="00AD27B0"/>
    <w:rsid w:val="00AD2B15"/>
    <w:rsid w:val="00AD442F"/>
    <w:rsid w:val="00AD5E25"/>
    <w:rsid w:val="00AD5FA7"/>
    <w:rsid w:val="00AD67C7"/>
    <w:rsid w:val="00AE0983"/>
    <w:rsid w:val="00AE09CB"/>
    <w:rsid w:val="00AE0B99"/>
    <w:rsid w:val="00AE1472"/>
    <w:rsid w:val="00AE1CA8"/>
    <w:rsid w:val="00AE1F4C"/>
    <w:rsid w:val="00AE2732"/>
    <w:rsid w:val="00AE4B59"/>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2A"/>
    <w:rsid w:val="00B01A31"/>
    <w:rsid w:val="00B02BFC"/>
    <w:rsid w:val="00B03260"/>
    <w:rsid w:val="00B03770"/>
    <w:rsid w:val="00B03D58"/>
    <w:rsid w:val="00B03E15"/>
    <w:rsid w:val="00B03F2F"/>
    <w:rsid w:val="00B04613"/>
    <w:rsid w:val="00B059AF"/>
    <w:rsid w:val="00B0647F"/>
    <w:rsid w:val="00B067E5"/>
    <w:rsid w:val="00B06F3E"/>
    <w:rsid w:val="00B0786D"/>
    <w:rsid w:val="00B079F5"/>
    <w:rsid w:val="00B07E81"/>
    <w:rsid w:val="00B10464"/>
    <w:rsid w:val="00B13917"/>
    <w:rsid w:val="00B139AD"/>
    <w:rsid w:val="00B14987"/>
    <w:rsid w:val="00B15CB4"/>
    <w:rsid w:val="00B15D04"/>
    <w:rsid w:val="00B174B2"/>
    <w:rsid w:val="00B17779"/>
    <w:rsid w:val="00B17D28"/>
    <w:rsid w:val="00B2001A"/>
    <w:rsid w:val="00B20C6A"/>
    <w:rsid w:val="00B20E9E"/>
    <w:rsid w:val="00B21492"/>
    <w:rsid w:val="00B2149D"/>
    <w:rsid w:val="00B22ED3"/>
    <w:rsid w:val="00B24F30"/>
    <w:rsid w:val="00B25925"/>
    <w:rsid w:val="00B25D0E"/>
    <w:rsid w:val="00B25EB4"/>
    <w:rsid w:val="00B26143"/>
    <w:rsid w:val="00B264FD"/>
    <w:rsid w:val="00B266C0"/>
    <w:rsid w:val="00B26B65"/>
    <w:rsid w:val="00B271B5"/>
    <w:rsid w:val="00B272D5"/>
    <w:rsid w:val="00B272E2"/>
    <w:rsid w:val="00B300BA"/>
    <w:rsid w:val="00B3212C"/>
    <w:rsid w:val="00B326CC"/>
    <w:rsid w:val="00B32CA9"/>
    <w:rsid w:val="00B32DC3"/>
    <w:rsid w:val="00B33D71"/>
    <w:rsid w:val="00B34011"/>
    <w:rsid w:val="00B3543E"/>
    <w:rsid w:val="00B3593E"/>
    <w:rsid w:val="00B35946"/>
    <w:rsid w:val="00B367F4"/>
    <w:rsid w:val="00B369A9"/>
    <w:rsid w:val="00B37C46"/>
    <w:rsid w:val="00B401EF"/>
    <w:rsid w:val="00B402A6"/>
    <w:rsid w:val="00B4032D"/>
    <w:rsid w:val="00B4169A"/>
    <w:rsid w:val="00B41C9B"/>
    <w:rsid w:val="00B41DDA"/>
    <w:rsid w:val="00B435BF"/>
    <w:rsid w:val="00B438A2"/>
    <w:rsid w:val="00B444C8"/>
    <w:rsid w:val="00B44AC9"/>
    <w:rsid w:val="00B44FFE"/>
    <w:rsid w:val="00B45FFC"/>
    <w:rsid w:val="00B464DA"/>
    <w:rsid w:val="00B4657F"/>
    <w:rsid w:val="00B46E91"/>
    <w:rsid w:val="00B47340"/>
    <w:rsid w:val="00B47691"/>
    <w:rsid w:val="00B4781C"/>
    <w:rsid w:val="00B50881"/>
    <w:rsid w:val="00B5096F"/>
    <w:rsid w:val="00B51FF2"/>
    <w:rsid w:val="00B526DF"/>
    <w:rsid w:val="00B52873"/>
    <w:rsid w:val="00B5315C"/>
    <w:rsid w:val="00B54119"/>
    <w:rsid w:val="00B54F53"/>
    <w:rsid w:val="00B558B3"/>
    <w:rsid w:val="00B55BE9"/>
    <w:rsid w:val="00B560D2"/>
    <w:rsid w:val="00B5769D"/>
    <w:rsid w:val="00B57B4F"/>
    <w:rsid w:val="00B605E9"/>
    <w:rsid w:val="00B61BA6"/>
    <w:rsid w:val="00B6361C"/>
    <w:rsid w:val="00B639DE"/>
    <w:rsid w:val="00B66DE7"/>
    <w:rsid w:val="00B67B0A"/>
    <w:rsid w:val="00B702BB"/>
    <w:rsid w:val="00B70536"/>
    <w:rsid w:val="00B7146B"/>
    <w:rsid w:val="00B71D07"/>
    <w:rsid w:val="00B71DC3"/>
    <w:rsid w:val="00B71E39"/>
    <w:rsid w:val="00B72CC6"/>
    <w:rsid w:val="00B738FB"/>
    <w:rsid w:val="00B741F2"/>
    <w:rsid w:val="00B75989"/>
    <w:rsid w:val="00B77147"/>
    <w:rsid w:val="00B77B34"/>
    <w:rsid w:val="00B80DC6"/>
    <w:rsid w:val="00B81E96"/>
    <w:rsid w:val="00B82343"/>
    <w:rsid w:val="00B8312C"/>
    <w:rsid w:val="00B83356"/>
    <w:rsid w:val="00B85847"/>
    <w:rsid w:val="00B867DB"/>
    <w:rsid w:val="00B87C22"/>
    <w:rsid w:val="00B9021A"/>
    <w:rsid w:val="00B909D7"/>
    <w:rsid w:val="00B90A18"/>
    <w:rsid w:val="00B91779"/>
    <w:rsid w:val="00B91E98"/>
    <w:rsid w:val="00B92AF9"/>
    <w:rsid w:val="00B93AA4"/>
    <w:rsid w:val="00B9467E"/>
    <w:rsid w:val="00B94932"/>
    <w:rsid w:val="00B9559D"/>
    <w:rsid w:val="00B95DC8"/>
    <w:rsid w:val="00B9643B"/>
    <w:rsid w:val="00BA00DE"/>
    <w:rsid w:val="00BA20B4"/>
    <w:rsid w:val="00BA2F3F"/>
    <w:rsid w:val="00BA3200"/>
    <w:rsid w:val="00BA340C"/>
    <w:rsid w:val="00BA345C"/>
    <w:rsid w:val="00BA3D65"/>
    <w:rsid w:val="00BA4334"/>
    <w:rsid w:val="00BA4763"/>
    <w:rsid w:val="00BA54EF"/>
    <w:rsid w:val="00BA6114"/>
    <w:rsid w:val="00BA7455"/>
    <w:rsid w:val="00BA7676"/>
    <w:rsid w:val="00BA7AC1"/>
    <w:rsid w:val="00BB00C7"/>
    <w:rsid w:val="00BB02B7"/>
    <w:rsid w:val="00BB0C50"/>
    <w:rsid w:val="00BB124C"/>
    <w:rsid w:val="00BB16F4"/>
    <w:rsid w:val="00BB2401"/>
    <w:rsid w:val="00BB2751"/>
    <w:rsid w:val="00BB29EF"/>
    <w:rsid w:val="00BB3C2D"/>
    <w:rsid w:val="00BB51D0"/>
    <w:rsid w:val="00BB5B6F"/>
    <w:rsid w:val="00BB5B8D"/>
    <w:rsid w:val="00BB69FE"/>
    <w:rsid w:val="00BC11DD"/>
    <w:rsid w:val="00BC161A"/>
    <w:rsid w:val="00BC195F"/>
    <w:rsid w:val="00BC19AC"/>
    <w:rsid w:val="00BC1CE4"/>
    <w:rsid w:val="00BC23D0"/>
    <w:rsid w:val="00BC2519"/>
    <w:rsid w:val="00BC255C"/>
    <w:rsid w:val="00BC3455"/>
    <w:rsid w:val="00BC34D0"/>
    <w:rsid w:val="00BC4EAF"/>
    <w:rsid w:val="00BC59A3"/>
    <w:rsid w:val="00BC7734"/>
    <w:rsid w:val="00BD0105"/>
    <w:rsid w:val="00BD0133"/>
    <w:rsid w:val="00BD072D"/>
    <w:rsid w:val="00BD0F71"/>
    <w:rsid w:val="00BD1573"/>
    <w:rsid w:val="00BD1FD9"/>
    <w:rsid w:val="00BD2553"/>
    <w:rsid w:val="00BD265B"/>
    <w:rsid w:val="00BD33D0"/>
    <w:rsid w:val="00BD3756"/>
    <w:rsid w:val="00BD472D"/>
    <w:rsid w:val="00BD57CC"/>
    <w:rsid w:val="00BD5BCA"/>
    <w:rsid w:val="00BD5C24"/>
    <w:rsid w:val="00BD5F4D"/>
    <w:rsid w:val="00BD63B2"/>
    <w:rsid w:val="00BD7421"/>
    <w:rsid w:val="00BD7474"/>
    <w:rsid w:val="00BD7EAD"/>
    <w:rsid w:val="00BD7F50"/>
    <w:rsid w:val="00BE0E31"/>
    <w:rsid w:val="00BE0FAA"/>
    <w:rsid w:val="00BE10F1"/>
    <w:rsid w:val="00BE1A5A"/>
    <w:rsid w:val="00BE1C4E"/>
    <w:rsid w:val="00BE231E"/>
    <w:rsid w:val="00BE256F"/>
    <w:rsid w:val="00BE2828"/>
    <w:rsid w:val="00BE2B0A"/>
    <w:rsid w:val="00BE3468"/>
    <w:rsid w:val="00BE382F"/>
    <w:rsid w:val="00BE3953"/>
    <w:rsid w:val="00BE42F2"/>
    <w:rsid w:val="00BE469E"/>
    <w:rsid w:val="00BE49C3"/>
    <w:rsid w:val="00BE62C5"/>
    <w:rsid w:val="00BE6865"/>
    <w:rsid w:val="00BE6AFC"/>
    <w:rsid w:val="00BE7103"/>
    <w:rsid w:val="00BE7BB9"/>
    <w:rsid w:val="00BE7F17"/>
    <w:rsid w:val="00BE7FD8"/>
    <w:rsid w:val="00BF0D2F"/>
    <w:rsid w:val="00BF126A"/>
    <w:rsid w:val="00BF1E2A"/>
    <w:rsid w:val="00BF2243"/>
    <w:rsid w:val="00BF3B6F"/>
    <w:rsid w:val="00BF3F4D"/>
    <w:rsid w:val="00BF49A2"/>
    <w:rsid w:val="00BF4C3A"/>
    <w:rsid w:val="00BF4EC5"/>
    <w:rsid w:val="00BF51D4"/>
    <w:rsid w:val="00BF7149"/>
    <w:rsid w:val="00BF759F"/>
    <w:rsid w:val="00BF7748"/>
    <w:rsid w:val="00BF7AB3"/>
    <w:rsid w:val="00BF7DCF"/>
    <w:rsid w:val="00BF7F67"/>
    <w:rsid w:val="00C01033"/>
    <w:rsid w:val="00C0156F"/>
    <w:rsid w:val="00C0157E"/>
    <w:rsid w:val="00C01BAC"/>
    <w:rsid w:val="00C0214E"/>
    <w:rsid w:val="00C0236F"/>
    <w:rsid w:val="00C027D8"/>
    <w:rsid w:val="00C02871"/>
    <w:rsid w:val="00C02AE3"/>
    <w:rsid w:val="00C03038"/>
    <w:rsid w:val="00C034A9"/>
    <w:rsid w:val="00C034E0"/>
    <w:rsid w:val="00C03BC6"/>
    <w:rsid w:val="00C04422"/>
    <w:rsid w:val="00C0493C"/>
    <w:rsid w:val="00C0676D"/>
    <w:rsid w:val="00C06875"/>
    <w:rsid w:val="00C107BF"/>
    <w:rsid w:val="00C1101E"/>
    <w:rsid w:val="00C137F5"/>
    <w:rsid w:val="00C13DDF"/>
    <w:rsid w:val="00C13F11"/>
    <w:rsid w:val="00C14C14"/>
    <w:rsid w:val="00C14C9D"/>
    <w:rsid w:val="00C14FDB"/>
    <w:rsid w:val="00C1585E"/>
    <w:rsid w:val="00C158D6"/>
    <w:rsid w:val="00C16A47"/>
    <w:rsid w:val="00C2083F"/>
    <w:rsid w:val="00C2124E"/>
    <w:rsid w:val="00C215AE"/>
    <w:rsid w:val="00C21A15"/>
    <w:rsid w:val="00C21B0B"/>
    <w:rsid w:val="00C21C81"/>
    <w:rsid w:val="00C22430"/>
    <w:rsid w:val="00C22434"/>
    <w:rsid w:val="00C22BC2"/>
    <w:rsid w:val="00C23B53"/>
    <w:rsid w:val="00C248DE"/>
    <w:rsid w:val="00C2594E"/>
    <w:rsid w:val="00C27B02"/>
    <w:rsid w:val="00C308C5"/>
    <w:rsid w:val="00C30DAB"/>
    <w:rsid w:val="00C3209E"/>
    <w:rsid w:val="00C3212E"/>
    <w:rsid w:val="00C32604"/>
    <w:rsid w:val="00C326A7"/>
    <w:rsid w:val="00C33BF3"/>
    <w:rsid w:val="00C34C12"/>
    <w:rsid w:val="00C34F3A"/>
    <w:rsid w:val="00C36359"/>
    <w:rsid w:val="00C36979"/>
    <w:rsid w:val="00C36E24"/>
    <w:rsid w:val="00C37160"/>
    <w:rsid w:val="00C4002C"/>
    <w:rsid w:val="00C40177"/>
    <w:rsid w:val="00C4043D"/>
    <w:rsid w:val="00C42557"/>
    <w:rsid w:val="00C433AE"/>
    <w:rsid w:val="00C43418"/>
    <w:rsid w:val="00C43604"/>
    <w:rsid w:val="00C4361F"/>
    <w:rsid w:val="00C44C38"/>
    <w:rsid w:val="00C4546B"/>
    <w:rsid w:val="00C45A3F"/>
    <w:rsid w:val="00C46228"/>
    <w:rsid w:val="00C46378"/>
    <w:rsid w:val="00C47155"/>
    <w:rsid w:val="00C47B3F"/>
    <w:rsid w:val="00C51CC5"/>
    <w:rsid w:val="00C52444"/>
    <w:rsid w:val="00C52C13"/>
    <w:rsid w:val="00C53068"/>
    <w:rsid w:val="00C530DD"/>
    <w:rsid w:val="00C531BA"/>
    <w:rsid w:val="00C541F2"/>
    <w:rsid w:val="00C54513"/>
    <w:rsid w:val="00C548C2"/>
    <w:rsid w:val="00C5511B"/>
    <w:rsid w:val="00C55399"/>
    <w:rsid w:val="00C55515"/>
    <w:rsid w:val="00C556D9"/>
    <w:rsid w:val="00C55D79"/>
    <w:rsid w:val="00C578D2"/>
    <w:rsid w:val="00C609E8"/>
    <w:rsid w:val="00C627BE"/>
    <w:rsid w:val="00C6363A"/>
    <w:rsid w:val="00C63787"/>
    <w:rsid w:val="00C63958"/>
    <w:rsid w:val="00C64546"/>
    <w:rsid w:val="00C648AC"/>
    <w:rsid w:val="00C65131"/>
    <w:rsid w:val="00C6579C"/>
    <w:rsid w:val="00C66615"/>
    <w:rsid w:val="00C66957"/>
    <w:rsid w:val="00C6696F"/>
    <w:rsid w:val="00C67AC5"/>
    <w:rsid w:val="00C70037"/>
    <w:rsid w:val="00C70586"/>
    <w:rsid w:val="00C707B0"/>
    <w:rsid w:val="00C71AED"/>
    <w:rsid w:val="00C71E0D"/>
    <w:rsid w:val="00C7263C"/>
    <w:rsid w:val="00C73344"/>
    <w:rsid w:val="00C7384E"/>
    <w:rsid w:val="00C74B22"/>
    <w:rsid w:val="00C74BE0"/>
    <w:rsid w:val="00C75299"/>
    <w:rsid w:val="00C75380"/>
    <w:rsid w:val="00C76599"/>
    <w:rsid w:val="00C76BBA"/>
    <w:rsid w:val="00C76DE8"/>
    <w:rsid w:val="00C76F60"/>
    <w:rsid w:val="00C775B4"/>
    <w:rsid w:val="00C775F6"/>
    <w:rsid w:val="00C77744"/>
    <w:rsid w:val="00C77E48"/>
    <w:rsid w:val="00C80BE3"/>
    <w:rsid w:val="00C80EAD"/>
    <w:rsid w:val="00C81FDC"/>
    <w:rsid w:val="00C83CA4"/>
    <w:rsid w:val="00C83D2F"/>
    <w:rsid w:val="00C845DE"/>
    <w:rsid w:val="00C85B9E"/>
    <w:rsid w:val="00C8693D"/>
    <w:rsid w:val="00C871EF"/>
    <w:rsid w:val="00C874FF"/>
    <w:rsid w:val="00C87EF3"/>
    <w:rsid w:val="00C903A1"/>
    <w:rsid w:val="00C905FE"/>
    <w:rsid w:val="00C910E9"/>
    <w:rsid w:val="00C91B18"/>
    <w:rsid w:val="00C91C75"/>
    <w:rsid w:val="00C93857"/>
    <w:rsid w:val="00C93C88"/>
    <w:rsid w:val="00C948FD"/>
    <w:rsid w:val="00C95338"/>
    <w:rsid w:val="00C96077"/>
    <w:rsid w:val="00C96367"/>
    <w:rsid w:val="00C977E0"/>
    <w:rsid w:val="00C9791E"/>
    <w:rsid w:val="00C97B2D"/>
    <w:rsid w:val="00CA0156"/>
    <w:rsid w:val="00CA089A"/>
    <w:rsid w:val="00CA0B4B"/>
    <w:rsid w:val="00CA1995"/>
    <w:rsid w:val="00CA212A"/>
    <w:rsid w:val="00CA2EC5"/>
    <w:rsid w:val="00CA3E01"/>
    <w:rsid w:val="00CA3EDF"/>
    <w:rsid w:val="00CA44C9"/>
    <w:rsid w:val="00CA5B19"/>
    <w:rsid w:val="00CA6115"/>
    <w:rsid w:val="00CA6A05"/>
    <w:rsid w:val="00CA7003"/>
    <w:rsid w:val="00CA76A1"/>
    <w:rsid w:val="00CB03E4"/>
    <w:rsid w:val="00CB10BC"/>
    <w:rsid w:val="00CB285D"/>
    <w:rsid w:val="00CB4CAC"/>
    <w:rsid w:val="00CB56BE"/>
    <w:rsid w:val="00CB6071"/>
    <w:rsid w:val="00CB690A"/>
    <w:rsid w:val="00CC14A5"/>
    <w:rsid w:val="00CC1761"/>
    <w:rsid w:val="00CC2137"/>
    <w:rsid w:val="00CC2796"/>
    <w:rsid w:val="00CC2BD9"/>
    <w:rsid w:val="00CC2CB6"/>
    <w:rsid w:val="00CC361A"/>
    <w:rsid w:val="00CC3816"/>
    <w:rsid w:val="00CC3CAD"/>
    <w:rsid w:val="00CC59D1"/>
    <w:rsid w:val="00CC5A98"/>
    <w:rsid w:val="00CC77FF"/>
    <w:rsid w:val="00CC780F"/>
    <w:rsid w:val="00CC7F9E"/>
    <w:rsid w:val="00CD02B7"/>
    <w:rsid w:val="00CD052D"/>
    <w:rsid w:val="00CD0E9E"/>
    <w:rsid w:val="00CD0F61"/>
    <w:rsid w:val="00CD15B2"/>
    <w:rsid w:val="00CD1922"/>
    <w:rsid w:val="00CD1B5D"/>
    <w:rsid w:val="00CD27F3"/>
    <w:rsid w:val="00CD2EC3"/>
    <w:rsid w:val="00CD39F8"/>
    <w:rsid w:val="00CD3BF5"/>
    <w:rsid w:val="00CD4A81"/>
    <w:rsid w:val="00CD4B24"/>
    <w:rsid w:val="00CD522F"/>
    <w:rsid w:val="00CD5399"/>
    <w:rsid w:val="00CD6F50"/>
    <w:rsid w:val="00CD71F9"/>
    <w:rsid w:val="00CD7496"/>
    <w:rsid w:val="00CD7843"/>
    <w:rsid w:val="00CD799D"/>
    <w:rsid w:val="00CE034E"/>
    <w:rsid w:val="00CE14C8"/>
    <w:rsid w:val="00CE313C"/>
    <w:rsid w:val="00CE34A4"/>
    <w:rsid w:val="00CE3CED"/>
    <w:rsid w:val="00CE3EA8"/>
    <w:rsid w:val="00CE4FEB"/>
    <w:rsid w:val="00CE682B"/>
    <w:rsid w:val="00CE73D7"/>
    <w:rsid w:val="00CE7404"/>
    <w:rsid w:val="00CE75A3"/>
    <w:rsid w:val="00CF0032"/>
    <w:rsid w:val="00CF00A2"/>
    <w:rsid w:val="00CF04B2"/>
    <w:rsid w:val="00CF1BB6"/>
    <w:rsid w:val="00CF212F"/>
    <w:rsid w:val="00CF2575"/>
    <w:rsid w:val="00CF2DBC"/>
    <w:rsid w:val="00CF3D97"/>
    <w:rsid w:val="00CF3E36"/>
    <w:rsid w:val="00CF41E5"/>
    <w:rsid w:val="00CF467F"/>
    <w:rsid w:val="00CF5694"/>
    <w:rsid w:val="00CF571A"/>
    <w:rsid w:val="00CF5721"/>
    <w:rsid w:val="00CF65AA"/>
    <w:rsid w:val="00CF7310"/>
    <w:rsid w:val="00CF76B5"/>
    <w:rsid w:val="00CF788B"/>
    <w:rsid w:val="00D000EB"/>
    <w:rsid w:val="00D0268E"/>
    <w:rsid w:val="00D0487D"/>
    <w:rsid w:val="00D06027"/>
    <w:rsid w:val="00D07514"/>
    <w:rsid w:val="00D12C49"/>
    <w:rsid w:val="00D1331A"/>
    <w:rsid w:val="00D1334E"/>
    <w:rsid w:val="00D133A7"/>
    <w:rsid w:val="00D1382A"/>
    <w:rsid w:val="00D1496F"/>
    <w:rsid w:val="00D1621C"/>
    <w:rsid w:val="00D20B32"/>
    <w:rsid w:val="00D21661"/>
    <w:rsid w:val="00D21BF1"/>
    <w:rsid w:val="00D21FA0"/>
    <w:rsid w:val="00D226CE"/>
    <w:rsid w:val="00D22E63"/>
    <w:rsid w:val="00D23218"/>
    <w:rsid w:val="00D23770"/>
    <w:rsid w:val="00D237E7"/>
    <w:rsid w:val="00D23C21"/>
    <w:rsid w:val="00D2406F"/>
    <w:rsid w:val="00D25AC5"/>
    <w:rsid w:val="00D26EA7"/>
    <w:rsid w:val="00D27255"/>
    <w:rsid w:val="00D2749C"/>
    <w:rsid w:val="00D27516"/>
    <w:rsid w:val="00D27A9C"/>
    <w:rsid w:val="00D30686"/>
    <w:rsid w:val="00D309C7"/>
    <w:rsid w:val="00D30BC4"/>
    <w:rsid w:val="00D30EDA"/>
    <w:rsid w:val="00D311BD"/>
    <w:rsid w:val="00D3138F"/>
    <w:rsid w:val="00D31DC4"/>
    <w:rsid w:val="00D328F9"/>
    <w:rsid w:val="00D32C9F"/>
    <w:rsid w:val="00D32CAC"/>
    <w:rsid w:val="00D3371A"/>
    <w:rsid w:val="00D33A35"/>
    <w:rsid w:val="00D34B7C"/>
    <w:rsid w:val="00D36CCD"/>
    <w:rsid w:val="00D37D1E"/>
    <w:rsid w:val="00D40041"/>
    <w:rsid w:val="00D40158"/>
    <w:rsid w:val="00D40408"/>
    <w:rsid w:val="00D40F96"/>
    <w:rsid w:val="00D41803"/>
    <w:rsid w:val="00D4258A"/>
    <w:rsid w:val="00D4330C"/>
    <w:rsid w:val="00D443D2"/>
    <w:rsid w:val="00D448A4"/>
    <w:rsid w:val="00D44CF5"/>
    <w:rsid w:val="00D4537D"/>
    <w:rsid w:val="00D458D4"/>
    <w:rsid w:val="00D46838"/>
    <w:rsid w:val="00D469AD"/>
    <w:rsid w:val="00D46AB4"/>
    <w:rsid w:val="00D46E60"/>
    <w:rsid w:val="00D47A5E"/>
    <w:rsid w:val="00D47CCF"/>
    <w:rsid w:val="00D50938"/>
    <w:rsid w:val="00D50BA7"/>
    <w:rsid w:val="00D523CE"/>
    <w:rsid w:val="00D529A9"/>
    <w:rsid w:val="00D52E2D"/>
    <w:rsid w:val="00D52F34"/>
    <w:rsid w:val="00D55084"/>
    <w:rsid w:val="00D579EB"/>
    <w:rsid w:val="00D60D84"/>
    <w:rsid w:val="00D614D5"/>
    <w:rsid w:val="00D61D68"/>
    <w:rsid w:val="00D61FFE"/>
    <w:rsid w:val="00D6339A"/>
    <w:rsid w:val="00D6485C"/>
    <w:rsid w:val="00D64BFB"/>
    <w:rsid w:val="00D710EE"/>
    <w:rsid w:val="00D7132C"/>
    <w:rsid w:val="00D714E0"/>
    <w:rsid w:val="00D72183"/>
    <w:rsid w:val="00D72284"/>
    <w:rsid w:val="00D73116"/>
    <w:rsid w:val="00D732DF"/>
    <w:rsid w:val="00D733BE"/>
    <w:rsid w:val="00D73732"/>
    <w:rsid w:val="00D738BB"/>
    <w:rsid w:val="00D765CA"/>
    <w:rsid w:val="00D801FF"/>
    <w:rsid w:val="00D80624"/>
    <w:rsid w:val="00D80910"/>
    <w:rsid w:val="00D80964"/>
    <w:rsid w:val="00D80AF2"/>
    <w:rsid w:val="00D82F56"/>
    <w:rsid w:val="00D83241"/>
    <w:rsid w:val="00D841E6"/>
    <w:rsid w:val="00D84DCF"/>
    <w:rsid w:val="00D85C3D"/>
    <w:rsid w:val="00D866EE"/>
    <w:rsid w:val="00D86D18"/>
    <w:rsid w:val="00D87B7A"/>
    <w:rsid w:val="00D9022E"/>
    <w:rsid w:val="00D902CA"/>
    <w:rsid w:val="00D90B01"/>
    <w:rsid w:val="00D91217"/>
    <w:rsid w:val="00D9153F"/>
    <w:rsid w:val="00D93697"/>
    <w:rsid w:val="00D93D2F"/>
    <w:rsid w:val="00D95377"/>
    <w:rsid w:val="00D953C5"/>
    <w:rsid w:val="00D95434"/>
    <w:rsid w:val="00D95E41"/>
    <w:rsid w:val="00D96E0E"/>
    <w:rsid w:val="00D96FF5"/>
    <w:rsid w:val="00D97C1E"/>
    <w:rsid w:val="00D97F1A"/>
    <w:rsid w:val="00DA29D5"/>
    <w:rsid w:val="00DA2AA6"/>
    <w:rsid w:val="00DA3AEF"/>
    <w:rsid w:val="00DA4A95"/>
    <w:rsid w:val="00DA5C7E"/>
    <w:rsid w:val="00DA5E2A"/>
    <w:rsid w:val="00DA618C"/>
    <w:rsid w:val="00DA69EF"/>
    <w:rsid w:val="00DA755B"/>
    <w:rsid w:val="00DA7F6E"/>
    <w:rsid w:val="00DB1C5D"/>
    <w:rsid w:val="00DB2760"/>
    <w:rsid w:val="00DB284E"/>
    <w:rsid w:val="00DB322D"/>
    <w:rsid w:val="00DB38B6"/>
    <w:rsid w:val="00DB4D35"/>
    <w:rsid w:val="00DB5361"/>
    <w:rsid w:val="00DB5B57"/>
    <w:rsid w:val="00DB6B66"/>
    <w:rsid w:val="00DB6FED"/>
    <w:rsid w:val="00DC05E2"/>
    <w:rsid w:val="00DC0A91"/>
    <w:rsid w:val="00DC1357"/>
    <w:rsid w:val="00DC3C9F"/>
    <w:rsid w:val="00DC4247"/>
    <w:rsid w:val="00DC4A42"/>
    <w:rsid w:val="00DC5335"/>
    <w:rsid w:val="00DC5C0A"/>
    <w:rsid w:val="00DC6008"/>
    <w:rsid w:val="00DC66C7"/>
    <w:rsid w:val="00DC7E43"/>
    <w:rsid w:val="00DC7E89"/>
    <w:rsid w:val="00DD0926"/>
    <w:rsid w:val="00DD1994"/>
    <w:rsid w:val="00DD1FA5"/>
    <w:rsid w:val="00DD278C"/>
    <w:rsid w:val="00DD2B73"/>
    <w:rsid w:val="00DD47B2"/>
    <w:rsid w:val="00DD5B62"/>
    <w:rsid w:val="00DD6A08"/>
    <w:rsid w:val="00DE2078"/>
    <w:rsid w:val="00DE25C0"/>
    <w:rsid w:val="00DE2B7E"/>
    <w:rsid w:val="00DE325F"/>
    <w:rsid w:val="00DE342F"/>
    <w:rsid w:val="00DE43BF"/>
    <w:rsid w:val="00DE4468"/>
    <w:rsid w:val="00DE4D23"/>
    <w:rsid w:val="00DE4FE3"/>
    <w:rsid w:val="00DE7182"/>
    <w:rsid w:val="00DE74DD"/>
    <w:rsid w:val="00DE7993"/>
    <w:rsid w:val="00DF0271"/>
    <w:rsid w:val="00DF0452"/>
    <w:rsid w:val="00DF0A26"/>
    <w:rsid w:val="00DF1A53"/>
    <w:rsid w:val="00DF2800"/>
    <w:rsid w:val="00DF2E05"/>
    <w:rsid w:val="00DF2F38"/>
    <w:rsid w:val="00DF3566"/>
    <w:rsid w:val="00DF35F4"/>
    <w:rsid w:val="00DF4E17"/>
    <w:rsid w:val="00DF54A8"/>
    <w:rsid w:val="00DF56F0"/>
    <w:rsid w:val="00DF65BD"/>
    <w:rsid w:val="00DF6E9D"/>
    <w:rsid w:val="00DF7AE0"/>
    <w:rsid w:val="00E010AC"/>
    <w:rsid w:val="00E01BFB"/>
    <w:rsid w:val="00E01E14"/>
    <w:rsid w:val="00E01E30"/>
    <w:rsid w:val="00E02094"/>
    <w:rsid w:val="00E04CEE"/>
    <w:rsid w:val="00E04DD3"/>
    <w:rsid w:val="00E04DF6"/>
    <w:rsid w:val="00E05D7F"/>
    <w:rsid w:val="00E06000"/>
    <w:rsid w:val="00E061C2"/>
    <w:rsid w:val="00E06CF7"/>
    <w:rsid w:val="00E0753B"/>
    <w:rsid w:val="00E0784B"/>
    <w:rsid w:val="00E07AAF"/>
    <w:rsid w:val="00E07E4D"/>
    <w:rsid w:val="00E07F98"/>
    <w:rsid w:val="00E10CF7"/>
    <w:rsid w:val="00E11E91"/>
    <w:rsid w:val="00E12018"/>
    <w:rsid w:val="00E13BF6"/>
    <w:rsid w:val="00E14809"/>
    <w:rsid w:val="00E154A3"/>
    <w:rsid w:val="00E15529"/>
    <w:rsid w:val="00E15C61"/>
    <w:rsid w:val="00E16AE9"/>
    <w:rsid w:val="00E16F6D"/>
    <w:rsid w:val="00E16FE0"/>
    <w:rsid w:val="00E17722"/>
    <w:rsid w:val="00E20101"/>
    <w:rsid w:val="00E20D88"/>
    <w:rsid w:val="00E210B3"/>
    <w:rsid w:val="00E217FF"/>
    <w:rsid w:val="00E21E7A"/>
    <w:rsid w:val="00E2211F"/>
    <w:rsid w:val="00E221DB"/>
    <w:rsid w:val="00E2227B"/>
    <w:rsid w:val="00E225DD"/>
    <w:rsid w:val="00E2280C"/>
    <w:rsid w:val="00E234EE"/>
    <w:rsid w:val="00E2447A"/>
    <w:rsid w:val="00E244D7"/>
    <w:rsid w:val="00E25148"/>
    <w:rsid w:val="00E256DA"/>
    <w:rsid w:val="00E256F5"/>
    <w:rsid w:val="00E25BC5"/>
    <w:rsid w:val="00E25CA3"/>
    <w:rsid w:val="00E25FC8"/>
    <w:rsid w:val="00E268C6"/>
    <w:rsid w:val="00E26D39"/>
    <w:rsid w:val="00E2783F"/>
    <w:rsid w:val="00E27D0C"/>
    <w:rsid w:val="00E30509"/>
    <w:rsid w:val="00E30F53"/>
    <w:rsid w:val="00E311F4"/>
    <w:rsid w:val="00E3203C"/>
    <w:rsid w:val="00E332E9"/>
    <w:rsid w:val="00E344CB"/>
    <w:rsid w:val="00E34DD8"/>
    <w:rsid w:val="00E350F1"/>
    <w:rsid w:val="00E3608C"/>
    <w:rsid w:val="00E36FEE"/>
    <w:rsid w:val="00E37807"/>
    <w:rsid w:val="00E37B0A"/>
    <w:rsid w:val="00E400A9"/>
    <w:rsid w:val="00E4178A"/>
    <w:rsid w:val="00E41B93"/>
    <w:rsid w:val="00E426C6"/>
    <w:rsid w:val="00E4287B"/>
    <w:rsid w:val="00E45525"/>
    <w:rsid w:val="00E468F5"/>
    <w:rsid w:val="00E46ECD"/>
    <w:rsid w:val="00E46FFA"/>
    <w:rsid w:val="00E47632"/>
    <w:rsid w:val="00E50D5F"/>
    <w:rsid w:val="00E50E82"/>
    <w:rsid w:val="00E51C71"/>
    <w:rsid w:val="00E52155"/>
    <w:rsid w:val="00E52879"/>
    <w:rsid w:val="00E52DEF"/>
    <w:rsid w:val="00E53BAE"/>
    <w:rsid w:val="00E544CF"/>
    <w:rsid w:val="00E54D1D"/>
    <w:rsid w:val="00E555F5"/>
    <w:rsid w:val="00E55670"/>
    <w:rsid w:val="00E557D6"/>
    <w:rsid w:val="00E55CA3"/>
    <w:rsid w:val="00E56B64"/>
    <w:rsid w:val="00E57CA8"/>
    <w:rsid w:val="00E57E85"/>
    <w:rsid w:val="00E61892"/>
    <w:rsid w:val="00E62D35"/>
    <w:rsid w:val="00E63645"/>
    <w:rsid w:val="00E63679"/>
    <w:rsid w:val="00E636FF"/>
    <w:rsid w:val="00E64BC3"/>
    <w:rsid w:val="00E656D1"/>
    <w:rsid w:val="00E65B67"/>
    <w:rsid w:val="00E66033"/>
    <w:rsid w:val="00E6696D"/>
    <w:rsid w:val="00E676F0"/>
    <w:rsid w:val="00E67917"/>
    <w:rsid w:val="00E67CCB"/>
    <w:rsid w:val="00E70020"/>
    <w:rsid w:val="00E72791"/>
    <w:rsid w:val="00E72A6B"/>
    <w:rsid w:val="00E72C53"/>
    <w:rsid w:val="00E73FF9"/>
    <w:rsid w:val="00E74A85"/>
    <w:rsid w:val="00E75C05"/>
    <w:rsid w:val="00E767EE"/>
    <w:rsid w:val="00E76C7C"/>
    <w:rsid w:val="00E76FAD"/>
    <w:rsid w:val="00E7788F"/>
    <w:rsid w:val="00E801D7"/>
    <w:rsid w:val="00E81533"/>
    <w:rsid w:val="00E81EC3"/>
    <w:rsid w:val="00E82993"/>
    <w:rsid w:val="00E82A74"/>
    <w:rsid w:val="00E82F57"/>
    <w:rsid w:val="00E8347A"/>
    <w:rsid w:val="00E8348F"/>
    <w:rsid w:val="00E84E20"/>
    <w:rsid w:val="00E8578D"/>
    <w:rsid w:val="00E85E77"/>
    <w:rsid w:val="00E870DC"/>
    <w:rsid w:val="00E877BC"/>
    <w:rsid w:val="00E87E7E"/>
    <w:rsid w:val="00E91093"/>
    <w:rsid w:val="00E91498"/>
    <w:rsid w:val="00E91691"/>
    <w:rsid w:val="00E9296B"/>
    <w:rsid w:val="00E92C8C"/>
    <w:rsid w:val="00E92F66"/>
    <w:rsid w:val="00E94931"/>
    <w:rsid w:val="00E94ED8"/>
    <w:rsid w:val="00E95857"/>
    <w:rsid w:val="00E958DD"/>
    <w:rsid w:val="00E95BA9"/>
    <w:rsid w:val="00E9637F"/>
    <w:rsid w:val="00E968EE"/>
    <w:rsid w:val="00E96DE2"/>
    <w:rsid w:val="00EA0AA4"/>
    <w:rsid w:val="00EA0C70"/>
    <w:rsid w:val="00EA17E6"/>
    <w:rsid w:val="00EA1D56"/>
    <w:rsid w:val="00EA1F3E"/>
    <w:rsid w:val="00EA204E"/>
    <w:rsid w:val="00EA28B3"/>
    <w:rsid w:val="00EA3201"/>
    <w:rsid w:val="00EA34FE"/>
    <w:rsid w:val="00EA3F7C"/>
    <w:rsid w:val="00EA4289"/>
    <w:rsid w:val="00EA47B9"/>
    <w:rsid w:val="00EA4F84"/>
    <w:rsid w:val="00EA5004"/>
    <w:rsid w:val="00EA5667"/>
    <w:rsid w:val="00EA5A46"/>
    <w:rsid w:val="00EA5EBA"/>
    <w:rsid w:val="00EA6A33"/>
    <w:rsid w:val="00EA7009"/>
    <w:rsid w:val="00EB0711"/>
    <w:rsid w:val="00EB09DB"/>
    <w:rsid w:val="00EB164E"/>
    <w:rsid w:val="00EB245F"/>
    <w:rsid w:val="00EB25FE"/>
    <w:rsid w:val="00EB324E"/>
    <w:rsid w:val="00EB33D4"/>
    <w:rsid w:val="00EB3646"/>
    <w:rsid w:val="00EB3CCD"/>
    <w:rsid w:val="00EB4FDF"/>
    <w:rsid w:val="00EB544E"/>
    <w:rsid w:val="00EB63C5"/>
    <w:rsid w:val="00EB646B"/>
    <w:rsid w:val="00EB6B00"/>
    <w:rsid w:val="00EB6CC0"/>
    <w:rsid w:val="00EB7363"/>
    <w:rsid w:val="00EB7E8B"/>
    <w:rsid w:val="00EC0199"/>
    <w:rsid w:val="00EC1440"/>
    <w:rsid w:val="00EC1D40"/>
    <w:rsid w:val="00EC22E1"/>
    <w:rsid w:val="00EC2C17"/>
    <w:rsid w:val="00EC2FDE"/>
    <w:rsid w:val="00EC332C"/>
    <w:rsid w:val="00EC35C1"/>
    <w:rsid w:val="00EC36C0"/>
    <w:rsid w:val="00EC442F"/>
    <w:rsid w:val="00EC4457"/>
    <w:rsid w:val="00EC4515"/>
    <w:rsid w:val="00EC4939"/>
    <w:rsid w:val="00EC53AC"/>
    <w:rsid w:val="00EC53DD"/>
    <w:rsid w:val="00EC6EB1"/>
    <w:rsid w:val="00EC72E3"/>
    <w:rsid w:val="00EC78F4"/>
    <w:rsid w:val="00ED0096"/>
    <w:rsid w:val="00ED1106"/>
    <w:rsid w:val="00ED129B"/>
    <w:rsid w:val="00ED4E38"/>
    <w:rsid w:val="00ED514A"/>
    <w:rsid w:val="00ED5A98"/>
    <w:rsid w:val="00ED5DA1"/>
    <w:rsid w:val="00ED7515"/>
    <w:rsid w:val="00EE11C0"/>
    <w:rsid w:val="00EE1219"/>
    <w:rsid w:val="00EE1DC0"/>
    <w:rsid w:val="00EE2FD9"/>
    <w:rsid w:val="00EE30F3"/>
    <w:rsid w:val="00EE42CC"/>
    <w:rsid w:val="00EE4662"/>
    <w:rsid w:val="00EE66DA"/>
    <w:rsid w:val="00EE6717"/>
    <w:rsid w:val="00EE6A2D"/>
    <w:rsid w:val="00EE78EC"/>
    <w:rsid w:val="00EF097E"/>
    <w:rsid w:val="00EF0CB6"/>
    <w:rsid w:val="00EF19F9"/>
    <w:rsid w:val="00EF1F0D"/>
    <w:rsid w:val="00EF2985"/>
    <w:rsid w:val="00EF2A87"/>
    <w:rsid w:val="00EF3D08"/>
    <w:rsid w:val="00EF41DF"/>
    <w:rsid w:val="00EF48DB"/>
    <w:rsid w:val="00EF4A41"/>
    <w:rsid w:val="00EF4BE5"/>
    <w:rsid w:val="00EF4E42"/>
    <w:rsid w:val="00EF546C"/>
    <w:rsid w:val="00EF65D5"/>
    <w:rsid w:val="00EF6700"/>
    <w:rsid w:val="00EF6C78"/>
    <w:rsid w:val="00EF6C9D"/>
    <w:rsid w:val="00EF6CE8"/>
    <w:rsid w:val="00EF764E"/>
    <w:rsid w:val="00EF7B2A"/>
    <w:rsid w:val="00F003A1"/>
    <w:rsid w:val="00F02431"/>
    <w:rsid w:val="00F02727"/>
    <w:rsid w:val="00F03889"/>
    <w:rsid w:val="00F04355"/>
    <w:rsid w:val="00F05DC2"/>
    <w:rsid w:val="00F0628A"/>
    <w:rsid w:val="00F0699E"/>
    <w:rsid w:val="00F07A65"/>
    <w:rsid w:val="00F1002C"/>
    <w:rsid w:val="00F117CA"/>
    <w:rsid w:val="00F11840"/>
    <w:rsid w:val="00F12167"/>
    <w:rsid w:val="00F14A8A"/>
    <w:rsid w:val="00F151BF"/>
    <w:rsid w:val="00F15688"/>
    <w:rsid w:val="00F15E51"/>
    <w:rsid w:val="00F15F5D"/>
    <w:rsid w:val="00F17046"/>
    <w:rsid w:val="00F17534"/>
    <w:rsid w:val="00F17BA4"/>
    <w:rsid w:val="00F20241"/>
    <w:rsid w:val="00F20A8B"/>
    <w:rsid w:val="00F20C71"/>
    <w:rsid w:val="00F21320"/>
    <w:rsid w:val="00F2177C"/>
    <w:rsid w:val="00F218BA"/>
    <w:rsid w:val="00F22028"/>
    <w:rsid w:val="00F2234C"/>
    <w:rsid w:val="00F22CEE"/>
    <w:rsid w:val="00F22DFC"/>
    <w:rsid w:val="00F23B28"/>
    <w:rsid w:val="00F23FE9"/>
    <w:rsid w:val="00F2422D"/>
    <w:rsid w:val="00F2426B"/>
    <w:rsid w:val="00F24C72"/>
    <w:rsid w:val="00F250F2"/>
    <w:rsid w:val="00F25F12"/>
    <w:rsid w:val="00F266B9"/>
    <w:rsid w:val="00F26B7C"/>
    <w:rsid w:val="00F30682"/>
    <w:rsid w:val="00F30A3A"/>
    <w:rsid w:val="00F31A12"/>
    <w:rsid w:val="00F31FC9"/>
    <w:rsid w:val="00F326D3"/>
    <w:rsid w:val="00F32EAA"/>
    <w:rsid w:val="00F331F5"/>
    <w:rsid w:val="00F33C93"/>
    <w:rsid w:val="00F36872"/>
    <w:rsid w:val="00F36E18"/>
    <w:rsid w:val="00F37BA2"/>
    <w:rsid w:val="00F37CC3"/>
    <w:rsid w:val="00F40EE5"/>
    <w:rsid w:val="00F41098"/>
    <w:rsid w:val="00F429BE"/>
    <w:rsid w:val="00F43148"/>
    <w:rsid w:val="00F43588"/>
    <w:rsid w:val="00F44AF0"/>
    <w:rsid w:val="00F45049"/>
    <w:rsid w:val="00F45ACB"/>
    <w:rsid w:val="00F45EB4"/>
    <w:rsid w:val="00F46295"/>
    <w:rsid w:val="00F4677B"/>
    <w:rsid w:val="00F47CC0"/>
    <w:rsid w:val="00F509AB"/>
    <w:rsid w:val="00F51F96"/>
    <w:rsid w:val="00F53417"/>
    <w:rsid w:val="00F549D1"/>
    <w:rsid w:val="00F550D1"/>
    <w:rsid w:val="00F55732"/>
    <w:rsid w:val="00F55950"/>
    <w:rsid w:val="00F566A0"/>
    <w:rsid w:val="00F56841"/>
    <w:rsid w:val="00F56BB9"/>
    <w:rsid w:val="00F56F6F"/>
    <w:rsid w:val="00F6021A"/>
    <w:rsid w:val="00F60CB6"/>
    <w:rsid w:val="00F61070"/>
    <w:rsid w:val="00F614FE"/>
    <w:rsid w:val="00F623DD"/>
    <w:rsid w:val="00F62BF7"/>
    <w:rsid w:val="00F62F17"/>
    <w:rsid w:val="00F62FE9"/>
    <w:rsid w:val="00F6494F"/>
    <w:rsid w:val="00F64B9B"/>
    <w:rsid w:val="00F65A1B"/>
    <w:rsid w:val="00F66C8A"/>
    <w:rsid w:val="00F67522"/>
    <w:rsid w:val="00F67578"/>
    <w:rsid w:val="00F67C3F"/>
    <w:rsid w:val="00F708DA"/>
    <w:rsid w:val="00F72B8D"/>
    <w:rsid w:val="00F72C63"/>
    <w:rsid w:val="00F72DB4"/>
    <w:rsid w:val="00F73F19"/>
    <w:rsid w:val="00F74566"/>
    <w:rsid w:val="00F7507D"/>
    <w:rsid w:val="00F76259"/>
    <w:rsid w:val="00F767C3"/>
    <w:rsid w:val="00F77118"/>
    <w:rsid w:val="00F80E63"/>
    <w:rsid w:val="00F8116D"/>
    <w:rsid w:val="00F81180"/>
    <w:rsid w:val="00F81E91"/>
    <w:rsid w:val="00F82170"/>
    <w:rsid w:val="00F82967"/>
    <w:rsid w:val="00F84102"/>
    <w:rsid w:val="00F84248"/>
    <w:rsid w:val="00F8481F"/>
    <w:rsid w:val="00F85923"/>
    <w:rsid w:val="00F861C4"/>
    <w:rsid w:val="00F8729B"/>
    <w:rsid w:val="00F877DB"/>
    <w:rsid w:val="00F901CA"/>
    <w:rsid w:val="00F90AD9"/>
    <w:rsid w:val="00F90E73"/>
    <w:rsid w:val="00F934BB"/>
    <w:rsid w:val="00F93893"/>
    <w:rsid w:val="00F94EC1"/>
    <w:rsid w:val="00F950EB"/>
    <w:rsid w:val="00F95182"/>
    <w:rsid w:val="00F977B3"/>
    <w:rsid w:val="00F97C7B"/>
    <w:rsid w:val="00FA018C"/>
    <w:rsid w:val="00FA02D8"/>
    <w:rsid w:val="00FA074F"/>
    <w:rsid w:val="00FA08EA"/>
    <w:rsid w:val="00FA11E6"/>
    <w:rsid w:val="00FA132B"/>
    <w:rsid w:val="00FA1412"/>
    <w:rsid w:val="00FA1BEF"/>
    <w:rsid w:val="00FA217D"/>
    <w:rsid w:val="00FA2653"/>
    <w:rsid w:val="00FA2FE0"/>
    <w:rsid w:val="00FA43EE"/>
    <w:rsid w:val="00FA73F2"/>
    <w:rsid w:val="00FA751F"/>
    <w:rsid w:val="00FB0CBD"/>
    <w:rsid w:val="00FB1849"/>
    <w:rsid w:val="00FB1D72"/>
    <w:rsid w:val="00FB2293"/>
    <w:rsid w:val="00FB230D"/>
    <w:rsid w:val="00FB2B6F"/>
    <w:rsid w:val="00FB3E9C"/>
    <w:rsid w:val="00FB4B1C"/>
    <w:rsid w:val="00FB5464"/>
    <w:rsid w:val="00FB5FAF"/>
    <w:rsid w:val="00FB6D54"/>
    <w:rsid w:val="00FC0602"/>
    <w:rsid w:val="00FC0763"/>
    <w:rsid w:val="00FC0C6F"/>
    <w:rsid w:val="00FC1B87"/>
    <w:rsid w:val="00FC2C86"/>
    <w:rsid w:val="00FC32DA"/>
    <w:rsid w:val="00FC34C6"/>
    <w:rsid w:val="00FC4794"/>
    <w:rsid w:val="00FC4A93"/>
    <w:rsid w:val="00FC4E90"/>
    <w:rsid w:val="00FC4F8A"/>
    <w:rsid w:val="00FC5126"/>
    <w:rsid w:val="00FC54B3"/>
    <w:rsid w:val="00FC647A"/>
    <w:rsid w:val="00FC6AC6"/>
    <w:rsid w:val="00FC74CA"/>
    <w:rsid w:val="00FD13D4"/>
    <w:rsid w:val="00FD18E6"/>
    <w:rsid w:val="00FD1E9F"/>
    <w:rsid w:val="00FD2291"/>
    <w:rsid w:val="00FD298F"/>
    <w:rsid w:val="00FD33DD"/>
    <w:rsid w:val="00FD3420"/>
    <w:rsid w:val="00FD479E"/>
    <w:rsid w:val="00FD6433"/>
    <w:rsid w:val="00FD7BCD"/>
    <w:rsid w:val="00FE0C44"/>
    <w:rsid w:val="00FE16F7"/>
    <w:rsid w:val="00FE1CA9"/>
    <w:rsid w:val="00FE1F7B"/>
    <w:rsid w:val="00FE2A08"/>
    <w:rsid w:val="00FE367E"/>
    <w:rsid w:val="00FE3BC0"/>
    <w:rsid w:val="00FE60EB"/>
    <w:rsid w:val="00FE670B"/>
    <w:rsid w:val="00FE7296"/>
    <w:rsid w:val="00FE7DEA"/>
    <w:rsid w:val="00FF0203"/>
    <w:rsid w:val="00FF1A27"/>
    <w:rsid w:val="00FF1B8B"/>
    <w:rsid w:val="00FF1ECD"/>
    <w:rsid w:val="00FF40CB"/>
    <w:rsid w:val="00FF42B6"/>
    <w:rsid w:val="00FF4956"/>
    <w:rsid w:val="00FF4EC1"/>
    <w:rsid w:val="00FF53D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left" fill="f" fillcolor="white" stroke="f">
      <v:fill color="white" on="f"/>
      <v:stroke on="f"/>
    </o:shapedefaults>
    <o:shapelayout v:ext="edit">
      <o:idmap v:ext="edit" data="1"/>
    </o:shapelayout>
  </w:shapeDefaults>
  <w:decimalSymbol w:val="."/>
  <w:listSeparator w:val=","/>
  <w14:docId w14:val="7CB7B61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qFormat/>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제목 4 Char"/>
    <w:link w:val="4"/>
    <w:rsid w:val="00206EFF"/>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141726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15717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2874774">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_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___1.vsdx"/><Relationship Id="rId20" Type="http://schemas.openxmlformats.org/officeDocument/2006/relationships/package" Target="embeddings/Microsoft_Visio____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_.vsd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7D10529A-528D-4E0D-A62F-F43E9BCC4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624</TotalTime>
  <Pages>7</Pages>
  <Words>1735</Words>
  <Characters>9893</Characters>
  <Application>Microsoft Office Word</Application>
  <DocSecurity>0</DocSecurity>
  <Lines>82</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11605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cp:lastModifiedBy>
  <cp:revision>45</cp:revision>
  <cp:lastPrinted>2018-08-13T16:59:00Z</cp:lastPrinted>
  <dcterms:created xsi:type="dcterms:W3CDTF">2024-03-19T09:15:00Z</dcterms:created>
  <dcterms:modified xsi:type="dcterms:W3CDTF">2024-04-05T14:47:00Z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(3)boPu7FYU+4IJsldEJugD5+Xd26kxrZH+mJE7lOto2ifKnZtlFVCKxhI05CWfjrGgf+AXRNT/
8aPTsoZCt1LYTumr+R4/b7MlN9UYZXdUTngGMxzXIFHCeLIndxSDnDRN1QDh/LXm7W5abAhq
1mQ9bRuXj08KIxmKeqSKCXHLwIR7l+USfy59Q5RihsaK+W3NYrcGymk/n+Y9TFeBzyq9YYJW
Fvmho4SMx1ZKF6yLRX</vt:lpwstr>
  </property>
  <property fmtid="{D5CDD505-2E9C-101B-9397-08002B2CF9AE}" pid="9" name="_2015_ms_pID_7253431">
    <vt:lpwstr>cUSf31dEsf0npj0JnzVMlpbXY6wYlzauO28XzoPkSkhDEad5tOjKnA
XA3B1iOC8JnExOLzMeo8EYzi9kTFhUnkVfVPxdFINBcIvcyy8/D7mAJL75lPHktOsaFW5KSy
dG2X7AW9+864/+hA++/PJGP0n1pvoqjShdk9I07ln8WUkIiubX403uWgxG4m49iF8lK2Nx5n
Ynfas+O6NK3qi8VN+HsG0EHcLoy9qKJZ2Mn7</vt:lpwstr>
  </property>
  <property fmtid="{D5CDD505-2E9C-101B-9397-08002B2CF9AE}" pid="10" name="_2015_ms_pID_7253432">
    <vt:lpwstr>Sw==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